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27DCCC" w:rsidR="001E41F3" w:rsidRPr="00F766F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766FA">
        <w:rPr>
          <w:b/>
          <w:noProof/>
          <w:sz w:val="24"/>
        </w:rPr>
        <w:t>3GPP TSG-RAN5 Meeting #9</w:t>
      </w:r>
      <w:r w:rsidR="00F46E81" w:rsidRPr="00F766FA">
        <w:rPr>
          <w:b/>
          <w:noProof/>
          <w:sz w:val="24"/>
        </w:rPr>
        <w:t>8</w:t>
      </w:r>
      <w:r w:rsidR="001E41F3" w:rsidRPr="00F766FA">
        <w:rPr>
          <w:b/>
          <w:i/>
          <w:noProof/>
          <w:sz w:val="28"/>
        </w:rPr>
        <w:tab/>
      </w:r>
      <w:fldSimple w:instr=" DOCPROPERTY  Tdoc#  \* MERGEFORMAT ">
        <w:r w:rsidRPr="00F766FA">
          <w:rPr>
            <w:b/>
            <w:i/>
            <w:noProof/>
            <w:sz w:val="28"/>
          </w:rPr>
          <w:t>R5-2</w:t>
        </w:r>
        <w:r w:rsidR="00F766FA" w:rsidRPr="00F766FA">
          <w:rPr>
            <w:b/>
            <w:i/>
            <w:noProof/>
            <w:sz w:val="28"/>
          </w:rPr>
          <w:t>30327</w:t>
        </w:r>
      </w:fldSimple>
    </w:p>
    <w:p w14:paraId="7CB45193" w14:textId="41493C35" w:rsidR="001E41F3" w:rsidRPr="00F766FA" w:rsidRDefault="00C077B5" w:rsidP="005E2C44">
      <w:pPr>
        <w:pStyle w:val="CRCoverPage"/>
        <w:outlineLvl w:val="0"/>
        <w:rPr>
          <w:b/>
          <w:noProof/>
          <w:sz w:val="24"/>
        </w:rPr>
      </w:pPr>
      <w:r w:rsidRPr="00F766FA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766F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766F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766FA">
              <w:rPr>
                <w:i/>
                <w:noProof/>
                <w:sz w:val="14"/>
              </w:rPr>
              <w:t>CR-Form-v</w:t>
            </w:r>
            <w:r w:rsidR="008863B9" w:rsidRPr="00F766FA">
              <w:rPr>
                <w:i/>
                <w:noProof/>
                <w:sz w:val="14"/>
              </w:rPr>
              <w:t>12.</w:t>
            </w:r>
            <w:r w:rsidR="008D3CCC" w:rsidRPr="00F766FA">
              <w:rPr>
                <w:i/>
                <w:noProof/>
                <w:sz w:val="14"/>
              </w:rPr>
              <w:t>2</w:t>
            </w:r>
          </w:p>
        </w:tc>
      </w:tr>
      <w:tr w:rsidR="001E41F3" w:rsidRPr="00F766F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766F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766F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766F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6F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766F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F766F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766FA">
              <w:rPr>
                <w:b/>
                <w:noProof/>
                <w:sz w:val="28"/>
              </w:rPr>
              <w:t>3</w:t>
            </w:r>
            <w:r w:rsidR="007E255E" w:rsidRPr="00F766FA">
              <w:rPr>
                <w:b/>
                <w:noProof/>
                <w:sz w:val="28"/>
              </w:rPr>
              <w:t>4</w:t>
            </w:r>
            <w:r w:rsidRPr="00F766FA">
              <w:rPr>
                <w:b/>
                <w:noProof/>
                <w:sz w:val="28"/>
              </w:rPr>
              <w:t>.</w:t>
            </w:r>
            <w:r w:rsidR="007E255E" w:rsidRPr="00F766FA">
              <w:rPr>
                <w:b/>
                <w:noProof/>
                <w:sz w:val="28"/>
              </w:rPr>
              <w:t>229</w:t>
            </w:r>
            <w:r w:rsidRPr="00F766FA">
              <w:rPr>
                <w:b/>
                <w:noProof/>
                <w:sz w:val="28"/>
              </w:rPr>
              <w:t>-</w:t>
            </w:r>
            <w:r w:rsidR="00657C39" w:rsidRPr="00F766F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F766F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766F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E0EB6A" w:rsidR="001E41F3" w:rsidRPr="00F766FA" w:rsidRDefault="0060404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255E" w:rsidRPr="00F766FA">
                <w:rPr>
                  <w:b/>
                  <w:noProof/>
                  <w:sz w:val="28"/>
                </w:rPr>
                <w:t>0</w:t>
              </w:r>
              <w:r w:rsidR="00F766FA" w:rsidRPr="00F766FA">
                <w:rPr>
                  <w:b/>
                  <w:noProof/>
                  <w:sz w:val="28"/>
                </w:rPr>
                <w:t>498</w:t>
              </w:r>
            </w:fldSimple>
          </w:p>
        </w:tc>
        <w:tc>
          <w:tcPr>
            <w:tcW w:w="709" w:type="dxa"/>
          </w:tcPr>
          <w:p w14:paraId="09D2C09B" w14:textId="77777777" w:rsidR="001E41F3" w:rsidRPr="00F766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766F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F766FA" w:rsidRDefault="00F766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766FA">
              <w:fldChar w:fldCharType="begin"/>
            </w:r>
            <w:r w:rsidRPr="00F766FA">
              <w:instrText xml:space="preserve"> DOCPROPERTY  Revision  \* MERGEFORMAT </w:instrText>
            </w:r>
            <w:r w:rsidRPr="00F766FA">
              <w:fldChar w:fldCharType="separate"/>
            </w:r>
            <w:r w:rsidR="00EC45EE" w:rsidRPr="00F766FA">
              <w:rPr>
                <w:b/>
                <w:noProof/>
                <w:sz w:val="28"/>
              </w:rPr>
              <w:t>-</w:t>
            </w:r>
            <w:r w:rsidRPr="00F766F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F766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766F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57AC7F" w:rsidR="001E41F3" w:rsidRPr="00F766FA" w:rsidRDefault="00F46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F766FA">
                <w:rPr>
                  <w:b/>
                  <w:noProof/>
                  <w:sz w:val="28"/>
                </w:rPr>
                <w:t>1</w:t>
              </w:r>
              <w:r w:rsidR="007557A5" w:rsidRPr="00F766FA">
                <w:rPr>
                  <w:b/>
                  <w:noProof/>
                  <w:sz w:val="28"/>
                </w:rPr>
                <w:t>6</w:t>
              </w:r>
              <w:r w:rsidR="00EC45EE" w:rsidRPr="00F766FA">
                <w:rPr>
                  <w:b/>
                  <w:noProof/>
                  <w:sz w:val="28"/>
                </w:rPr>
                <w:t>.</w:t>
              </w:r>
              <w:r w:rsidR="00C077B5" w:rsidRPr="00F766FA">
                <w:rPr>
                  <w:b/>
                  <w:noProof/>
                  <w:sz w:val="28"/>
                </w:rPr>
                <w:t>5</w:t>
              </w:r>
              <w:r w:rsidR="00EC45EE" w:rsidRPr="00F766F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766F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766F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766F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766F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766F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766F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766F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766F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766F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766F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766FA">
              <w:rPr>
                <w:rFonts w:cs="Arial"/>
                <w:i/>
                <w:noProof/>
              </w:rPr>
              <w:t>on using this form</w:t>
            </w:r>
            <w:r w:rsidR="0051580D" w:rsidRPr="00F766FA">
              <w:rPr>
                <w:rFonts w:cs="Arial"/>
                <w:i/>
                <w:noProof/>
              </w:rPr>
              <w:t>: c</w:t>
            </w:r>
            <w:r w:rsidR="00F25D98" w:rsidRPr="00F766F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766F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766F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766FA">
              <w:rPr>
                <w:rFonts w:cs="Arial"/>
                <w:i/>
                <w:noProof/>
              </w:rPr>
              <w:t>.</w:t>
            </w:r>
          </w:p>
        </w:tc>
      </w:tr>
      <w:tr w:rsidR="001E41F3" w:rsidRPr="00F766F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766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766FA" w14:paraId="0EE45D52" w14:textId="77777777" w:rsidTr="00A7671C">
        <w:tc>
          <w:tcPr>
            <w:tcW w:w="2835" w:type="dxa"/>
          </w:tcPr>
          <w:p w14:paraId="59860FA1" w14:textId="77777777" w:rsidR="00F25D98" w:rsidRPr="00F766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Proposed change</w:t>
            </w:r>
            <w:r w:rsidR="00A7671C" w:rsidRPr="00F766FA">
              <w:rPr>
                <w:b/>
                <w:i/>
                <w:noProof/>
              </w:rPr>
              <w:t xml:space="preserve"> </w:t>
            </w:r>
            <w:r w:rsidRPr="00F766F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766F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766F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766F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766F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766F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766F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766F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766F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766F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766F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766F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766F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766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766F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6F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766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Title:</w:t>
            </w:r>
            <w:r w:rsidRPr="00F766F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F995B2" w:rsidR="001E41F3" w:rsidRPr="00F766FA" w:rsidRDefault="00F46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6FD3" w:rsidRPr="00F766FA">
                <w:t>Update</w:t>
              </w:r>
              <w:r w:rsidR="00CA17FE" w:rsidRPr="00F766FA">
                <w:t xml:space="preserve"> </w:t>
              </w:r>
              <w:r w:rsidR="00BE6FD3" w:rsidRPr="00F766FA">
                <w:t xml:space="preserve">test case </w:t>
              </w:r>
              <w:r w:rsidR="00CA17FE" w:rsidRPr="00F766FA">
                <w:t>7.</w:t>
              </w:r>
              <w:r w:rsidR="00501F2E" w:rsidRPr="00F766FA">
                <w:t>2</w:t>
              </w:r>
              <w:r w:rsidR="00354348" w:rsidRPr="00F766FA">
                <w:t>4</w:t>
              </w:r>
            </w:fldSimple>
          </w:p>
        </w:tc>
      </w:tr>
      <w:tr w:rsidR="001E41F3" w:rsidRPr="00F766F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766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6F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766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F766FA" w:rsidRDefault="00F766FA">
            <w:pPr>
              <w:pStyle w:val="CRCoverPage"/>
              <w:spacing w:after="0"/>
              <w:ind w:left="100"/>
              <w:rPr>
                <w:noProof/>
              </w:rPr>
            </w:pPr>
            <w:r w:rsidRPr="00F766FA">
              <w:fldChar w:fldCharType="begin"/>
            </w:r>
            <w:r w:rsidRPr="00F766FA">
              <w:instrText xml:space="preserve"> DOCPROPERTY  SourceIfWg  \* MERGEFORMAT </w:instrText>
            </w:r>
            <w:r w:rsidRPr="00F766FA">
              <w:fldChar w:fldCharType="separate"/>
            </w:r>
            <w:r w:rsidR="00EC45EE" w:rsidRPr="00F766FA">
              <w:rPr>
                <w:noProof/>
              </w:rPr>
              <w:t>Ericsson</w:t>
            </w:r>
            <w:r w:rsidRPr="00F766FA">
              <w:rPr>
                <w:noProof/>
              </w:rPr>
              <w:fldChar w:fldCharType="end"/>
            </w:r>
          </w:p>
        </w:tc>
      </w:tr>
      <w:tr w:rsidR="001E41F3" w:rsidRPr="00F766F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766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F766FA" w:rsidRDefault="00F766F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766FA">
              <w:fldChar w:fldCharType="begin"/>
            </w:r>
            <w:r w:rsidRPr="00F766FA">
              <w:instrText xml:space="preserve"> DOCPROPERTY  SourceIfTsg  \* MERGEFORMAT </w:instrText>
            </w:r>
            <w:r w:rsidRPr="00F766FA">
              <w:fldChar w:fldCharType="separate"/>
            </w:r>
            <w:r w:rsidR="00EC45EE" w:rsidRPr="00F766FA">
              <w:rPr>
                <w:noProof/>
              </w:rPr>
              <w:t>R5</w:t>
            </w:r>
            <w:r w:rsidRPr="00F766FA">
              <w:rPr>
                <w:noProof/>
              </w:rPr>
              <w:fldChar w:fldCharType="end"/>
            </w:r>
          </w:p>
        </w:tc>
      </w:tr>
      <w:tr w:rsidR="001E41F3" w:rsidRPr="00F766F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766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6F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766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Work item code</w:t>
            </w:r>
            <w:r w:rsidR="0051580D" w:rsidRPr="00F766F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BE175" w:rsidR="001E41F3" w:rsidRPr="00F766FA" w:rsidRDefault="00F766FA">
            <w:pPr>
              <w:pStyle w:val="CRCoverPage"/>
              <w:spacing w:after="0"/>
              <w:ind w:left="100"/>
              <w:rPr>
                <w:noProof/>
              </w:rPr>
            </w:pPr>
            <w:r w:rsidRPr="00F766FA">
              <w:fldChar w:fldCharType="begin"/>
            </w:r>
            <w:r w:rsidRPr="00F766FA">
              <w:instrText xml:space="preserve"> DOCPROPERTY  RelatedWis  \* MERGEFORMAT </w:instrText>
            </w:r>
            <w:r w:rsidRPr="00F766FA">
              <w:fldChar w:fldCharType="separate"/>
            </w:r>
            <w:r w:rsidR="005B7FEF" w:rsidRPr="00F766FA">
              <w:rPr>
                <w:noProof/>
              </w:rPr>
              <w:t>TEI15_Test, 5GS_NR_LTE-UEConTest</w:t>
            </w:r>
            <w:r w:rsidRPr="00F766F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766F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766F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766F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8A3961" w:rsidR="001E41F3" w:rsidRPr="00F766FA" w:rsidRDefault="007128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F766FA">
                <w:rPr>
                  <w:noProof/>
                </w:rPr>
                <w:t>202</w:t>
              </w:r>
              <w:r w:rsidR="00F766FA" w:rsidRPr="00F766FA">
                <w:rPr>
                  <w:noProof/>
                </w:rPr>
                <w:t>3</w:t>
              </w:r>
              <w:r w:rsidR="00EC45EE" w:rsidRPr="00F766FA">
                <w:rPr>
                  <w:noProof/>
                </w:rPr>
                <w:t>-</w:t>
              </w:r>
              <w:r w:rsidR="00F766FA" w:rsidRPr="00F766FA">
                <w:rPr>
                  <w:noProof/>
                </w:rPr>
                <w:t>02</w:t>
              </w:r>
              <w:r w:rsidR="00EC45EE" w:rsidRPr="00F766FA">
                <w:rPr>
                  <w:noProof/>
                </w:rPr>
                <w:t>-</w:t>
              </w:r>
              <w:r w:rsidR="00F766FA" w:rsidRPr="00F766FA">
                <w:rPr>
                  <w:noProof/>
                </w:rPr>
                <w:t>14</w:t>
              </w:r>
            </w:fldSimple>
          </w:p>
        </w:tc>
      </w:tr>
      <w:tr w:rsidR="001E41F3" w:rsidRPr="00F766F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766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6F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766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F766FA" w:rsidRDefault="00F766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766FA">
              <w:fldChar w:fldCharType="begin"/>
            </w:r>
            <w:r w:rsidRPr="00F766FA">
              <w:instrText xml:space="preserve"> DOCPROPERTY  Cat  \* MERGEFORMAT </w:instrText>
            </w:r>
            <w:r w:rsidRPr="00F766FA">
              <w:fldChar w:fldCharType="separate"/>
            </w:r>
            <w:r w:rsidR="00EC45EE" w:rsidRPr="00F766FA">
              <w:rPr>
                <w:b/>
                <w:noProof/>
              </w:rPr>
              <w:t>F</w:t>
            </w:r>
            <w:r w:rsidRPr="00F766F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766F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766F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F766FA" w:rsidRDefault="00F766FA">
            <w:pPr>
              <w:pStyle w:val="CRCoverPage"/>
              <w:spacing w:after="0"/>
              <w:ind w:left="100"/>
              <w:rPr>
                <w:noProof/>
              </w:rPr>
            </w:pPr>
            <w:r w:rsidRPr="00F766FA">
              <w:fldChar w:fldCharType="begin"/>
            </w:r>
            <w:r w:rsidRPr="00F766FA">
              <w:instrText xml:space="preserve"> DOCPROPERTY  Release  \* MERGEFORMAT </w:instrText>
            </w:r>
            <w:r w:rsidRPr="00F766FA">
              <w:fldChar w:fldCharType="separate"/>
            </w:r>
            <w:r w:rsidR="00D24991" w:rsidRPr="00F766FA">
              <w:rPr>
                <w:noProof/>
              </w:rPr>
              <w:t>Re</w:t>
            </w:r>
            <w:r w:rsidR="00EC45EE" w:rsidRPr="00F766FA">
              <w:rPr>
                <w:noProof/>
              </w:rPr>
              <w:t>l-1</w:t>
            </w:r>
            <w:r w:rsidR="00CA17FE" w:rsidRPr="00F766FA">
              <w:rPr>
                <w:noProof/>
              </w:rPr>
              <w:t>6</w:t>
            </w:r>
            <w:r w:rsidRPr="00F766FA">
              <w:rPr>
                <w:noProof/>
              </w:rPr>
              <w:fldChar w:fldCharType="end"/>
            </w:r>
          </w:p>
        </w:tc>
      </w:tr>
      <w:tr w:rsidR="001E41F3" w:rsidRPr="00F766F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766F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766F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766FA">
              <w:rPr>
                <w:i/>
                <w:noProof/>
                <w:sz w:val="18"/>
              </w:rPr>
              <w:t xml:space="preserve">Use </w:t>
            </w:r>
            <w:r w:rsidRPr="00F766FA">
              <w:rPr>
                <w:i/>
                <w:noProof/>
                <w:sz w:val="18"/>
                <w:u w:val="single"/>
              </w:rPr>
              <w:t>one</w:t>
            </w:r>
            <w:r w:rsidRPr="00F766FA">
              <w:rPr>
                <w:i/>
                <w:noProof/>
                <w:sz w:val="18"/>
              </w:rPr>
              <w:t xml:space="preserve"> of the following categories:</w:t>
            </w:r>
            <w:r w:rsidRPr="00F766FA">
              <w:rPr>
                <w:b/>
                <w:i/>
                <w:noProof/>
                <w:sz w:val="18"/>
              </w:rPr>
              <w:br/>
              <w:t>F</w:t>
            </w:r>
            <w:r w:rsidRPr="00F766FA">
              <w:rPr>
                <w:i/>
                <w:noProof/>
                <w:sz w:val="18"/>
              </w:rPr>
              <w:t xml:space="preserve">  (correction)</w:t>
            </w:r>
            <w:r w:rsidRPr="00F766FA">
              <w:rPr>
                <w:i/>
                <w:noProof/>
                <w:sz w:val="18"/>
              </w:rPr>
              <w:br/>
            </w:r>
            <w:r w:rsidRPr="00F766FA">
              <w:rPr>
                <w:b/>
                <w:i/>
                <w:noProof/>
                <w:sz w:val="18"/>
              </w:rPr>
              <w:t>A</w:t>
            </w:r>
            <w:r w:rsidRPr="00F766FA">
              <w:rPr>
                <w:i/>
                <w:noProof/>
                <w:sz w:val="18"/>
              </w:rPr>
              <w:t xml:space="preserve">  (</w:t>
            </w:r>
            <w:r w:rsidR="00DE34CF" w:rsidRPr="00F766FA">
              <w:rPr>
                <w:i/>
                <w:noProof/>
                <w:sz w:val="18"/>
              </w:rPr>
              <w:t xml:space="preserve">mirror </w:t>
            </w:r>
            <w:r w:rsidRPr="00F766FA">
              <w:rPr>
                <w:i/>
                <w:noProof/>
                <w:sz w:val="18"/>
              </w:rPr>
              <w:t>correspond</w:t>
            </w:r>
            <w:r w:rsidR="00DE34CF" w:rsidRPr="00F766FA">
              <w:rPr>
                <w:i/>
                <w:noProof/>
                <w:sz w:val="18"/>
              </w:rPr>
              <w:t xml:space="preserve">ing </w:t>
            </w:r>
            <w:r w:rsidRPr="00F766FA">
              <w:rPr>
                <w:i/>
                <w:noProof/>
                <w:sz w:val="18"/>
              </w:rPr>
              <w:t xml:space="preserve">to a </w:t>
            </w:r>
            <w:r w:rsidR="00DE34CF" w:rsidRPr="00F766FA">
              <w:rPr>
                <w:i/>
                <w:noProof/>
                <w:sz w:val="18"/>
              </w:rPr>
              <w:t xml:space="preserve">change </w:t>
            </w:r>
            <w:r w:rsidRPr="00F766FA">
              <w:rPr>
                <w:i/>
                <w:noProof/>
                <w:sz w:val="18"/>
              </w:rPr>
              <w:t xml:space="preserve">in an earlier </w:t>
            </w:r>
            <w:r w:rsidR="00665C47" w:rsidRPr="00F766FA">
              <w:rPr>
                <w:i/>
                <w:noProof/>
                <w:sz w:val="18"/>
              </w:rPr>
              <w:tab/>
            </w:r>
            <w:r w:rsidR="00665C47" w:rsidRPr="00F766FA">
              <w:rPr>
                <w:i/>
                <w:noProof/>
                <w:sz w:val="18"/>
              </w:rPr>
              <w:tab/>
            </w:r>
            <w:r w:rsidR="00665C47" w:rsidRPr="00F766FA">
              <w:rPr>
                <w:i/>
                <w:noProof/>
                <w:sz w:val="18"/>
              </w:rPr>
              <w:tab/>
            </w:r>
            <w:r w:rsidR="00665C47" w:rsidRPr="00F766FA">
              <w:rPr>
                <w:i/>
                <w:noProof/>
                <w:sz w:val="18"/>
              </w:rPr>
              <w:tab/>
            </w:r>
            <w:r w:rsidR="00665C47" w:rsidRPr="00F766FA">
              <w:rPr>
                <w:i/>
                <w:noProof/>
                <w:sz w:val="18"/>
              </w:rPr>
              <w:tab/>
            </w:r>
            <w:r w:rsidR="00665C47" w:rsidRPr="00F766FA">
              <w:rPr>
                <w:i/>
                <w:noProof/>
                <w:sz w:val="18"/>
              </w:rPr>
              <w:tab/>
            </w:r>
            <w:r w:rsidR="00665C47" w:rsidRPr="00F766FA">
              <w:rPr>
                <w:i/>
                <w:noProof/>
                <w:sz w:val="18"/>
              </w:rPr>
              <w:tab/>
            </w:r>
            <w:r w:rsidR="00665C47" w:rsidRPr="00F766FA">
              <w:rPr>
                <w:i/>
                <w:noProof/>
                <w:sz w:val="18"/>
              </w:rPr>
              <w:tab/>
            </w:r>
            <w:r w:rsidR="00665C47" w:rsidRPr="00F766FA">
              <w:rPr>
                <w:i/>
                <w:noProof/>
                <w:sz w:val="18"/>
              </w:rPr>
              <w:tab/>
            </w:r>
            <w:r w:rsidR="00665C47" w:rsidRPr="00F766FA">
              <w:rPr>
                <w:i/>
                <w:noProof/>
                <w:sz w:val="18"/>
              </w:rPr>
              <w:tab/>
            </w:r>
            <w:r w:rsidR="00665C47" w:rsidRPr="00F766FA">
              <w:rPr>
                <w:i/>
                <w:noProof/>
                <w:sz w:val="18"/>
              </w:rPr>
              <w:tab/>
            </w:r>
            <w:r w:rsidR="00665C47" w:rsidRPr="00F766FA">
              <w:rPr>
                <w:i/>
                <w:noProof/>
                <w:sz w:val="18"/>
              </w:rPr>
              <w:tab/>
            </w:r>
            <w:r w:rsidR="00665C47" w:rsidRPr="00F766FA">
              <w:rPr>
                <w:i/>
                <w:noProof/>
                <w:sz w:val="18"/>
              </w:rPr>
              <w:tab/>
            </w:r>
            <w:r w:rsidRPr="00F766FA">
              <w:rPr>
                <w:i/>
                <w:noProof/>
                <w:sz w:val="18"/>
              </w:rPr>
              <w:t>release)</w:t>
            </w:r>
            <w:r w:rsidRPr="00F766FA">
              <w:rPr>
                <w:i/>
                <w:noProof/>
                <w:sz w:val="18"/>
              </w:rPr>
              <w:br/>
            </w:r>
            <w:r w:rsidRPr="00F766FA">
              <w:rPr>
                <w:b/>
                <w:i/>
                <w:noProof/>
                <w:sz w:val="18"/>
              </w:rPr>
              <w:t>B</w:t>
            </w:r>
            <w:r w:rsidRPr="00F766FA">
              <w:rPr>
                <w:i/>
                <w:noProof/>
                <w:sz w:val="18"/>
              </w:rPr>
              <w:t xml:space="preserve">  (addition of feature), </w:t>
            </w:r>
            <w:r w:rsidRPr="00F766FA">
              <w:rPr>
                <w:i/>
                <w:noProof/>
                <w:sz w:val="18"/>
              </w:rPr>
              <w:br/>
            </w:r>
            <w:r w:rsidRPr="00F766FA">
              <w:rPr>
                <w:b/>
                <w:i/>
                <w:noProof/>
                <w:sz w:val="18"/>
              </w:rPr>
              <w:t>C</w:t>
            </w:r>
            <w:r w:rsidRPr="00F766FA">
              <w:rPr>
                <w:i/>
                <w:noProof/>
                <w:sz w:val="18"/>
              </w:rPr>
              <w:t xml:space="preserve">  (functional modification of feature)</w:t>
            </w:r>
            <w:r w:rsidRPr="00F766FA">
              <w:rPr>
                <w:i/>
                <w:noProof/>
                <w:sz w:val="18"/>
              </w:rPr>
              <w:br/>
            </w:r>
            <w:r w:rsidRPr="00F766FA">
              <w:rPr>
                <w:b/>
                <w:i/>
                <w:noProof/>
                <w:sz w:val="18"/>
              </w:rPr>
              <w:t>D</w:t>
            </w:r>
            <w:r w:rsidRPr="00F766F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766FA" w:rsidRDefault="001E41F3">
            <w:pPr>
              <w:pStyle w:val="CRCoverPage"/>
              <w:rPr>
                <w:noProof/>
              </w:rPr>
            </w:pPr>
            <w:r w:rsidRPr="00F766FA">
              <w:rPr>
                <w:noProof/>
                <w:sz w:val="18"/>
              </w:rPr>
              <w:t>Detailed explanations of the above categories can</w:t>
            </w:r>
            <w:r w:rsidRPr="00F766F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766F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766F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766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766FA">
              <w:rPr>
                <w:i/>
                <w:noProof/>
                <w:sz w:val="18"/>
              </w:rPr>
              <w:t xml:space="preserve">Use </w:t>
            </w:r>
            <w:r w:rsidRPr="00F766FA">
              <w:rPr>
                <w:i/>
                <w:noProof/>
                <w:sz w:val="18"/>
                <w:u w:val="single"/>
              </w:rPr>
              <w:t>one</w:t>
            </w:r>
            <w:r w:rsidRPr="00F766FA">
              <w:rPr>
                <w:i/>
                <w:noProof/>
                <w:sz w:val="18"/>
              </w:rPr>
              <w:t xml:space="preserve"> of the following releases:</w:t>
            </w:r>
            <w:r w:rsidRPr="00F766FA">
              <w:rPr>
                <w:i/>
                <w:noProof/>
                <w:sz w:val="18"/>
              </w:rPr>
              <w:br/>
              <w:t>Rel-8</w:t>
            </w:r>
            <w:r w:rsidRPr="00F766FA">
              <w:rPr>
                <w:i/>
                <w:noProof/>
                <w:sz w:val="18"/>
              </w:rPr>
              <w:tab/>
              <w:t>(Release 8)</w:t>
            </w:r>
            <w:r w:rsidR="007C2097" w:rsidRPr="00F766FA">
              <w:rPr>
                <w:i/>
                <w:noProof/>
                <w:sz w:val="18"/>
              </w:rPr>
              <w:br/>
              <w:t>Rel-9</w:t>
            </w:r>
            <w:r w:rsidR="007C2097" w:rsidRPr="00F766FA">
              <w:rPr>
                <w:i/>
                <w:noProof/>
                <w:sz w:val="18"/>
              </w:rPr>
              <w:tab/>
              <w:t>(Release 9)</w:t>
            </w:r>
            <w:r w:rsidR="009777D9" w:rsidRPr="00F766FA">
              <w:rPr>
                <w:i/>
                <w:noProof/>
                <w:sz w:val="18"/>
              </w:rPr>
              <w:br/>
              <w:t>Rel-10</w:t>
            </w:r>
            <w:r w:rsidR="009777D9" w:rsidRPr="00F766FA">
              <w:rPr>
                <w:i/>
                <w:noProof/>
                <w:sz w:val="18"/>
              </w:rPr>
              <w:tab/>
              <w:t>(Release 10)</w:t>
            </w:r>
            <w:r w:rsidR="000C038A" w:rsidRPr="00F766FA">
              <w:rPr>
                <w:i/>
                <w:noProof/>
                <w:sz w:val="18"/>
              </w:rPr>
              <w:br/>
              <w:t>Rel-11</w:t>
            </w:r>
            <w:r w:rsidR="000C038A" w:rsidRPr="00F766FA">
              <w:rPr>
                <w:i/>
                <w:noProof/>
                <w:sz w:val="18"/>
              </w:rPr>
              <w:tab/>
              <w:t>(Release 11)</w:t>
            </w:r>
            <w:r w:rsidR="000C038A" w:rsidRPr="00F766FA">
              <w:rPr>
                <w:i/>
                <w:noProof/>
                <w:sz w:val="18"/>
              </w:rPr>
              <w:br/>
            </w:r>
            <w:r w:rsidR="002E472E" w:rsidRPr="00F766FA">
              <w:rPr>
                <w:i/>
                <w:noProof/>
                <w:sz w:val="18"/>
              </w:rPr>
              <w:t>…</w:t>
            </w:r>
            <w:r w:rsidR="0051580D" w:rsidRPr="00F766FA">
              <w:rPr>
                <w:i/>
                <w:noProof/>
                <w:sz w:val="18"/>
              </w:rPr>
              <w:br/>
            </w:r>
            <w:r w:rsidR="00E34898" w:rsidRPr="00F766FA">
              <w:rPr>
                <w:i/>
                <w:noProof/>
                <w:sz w:val="18"/>
              </w:rPr>
              <w:t>Rel-16</w:t>
            </w:r>
            <w:r w:rsidR="00E34898" w:rsidRPr="00F766FA">
              <w:rPr>
                <w:i/>
                <w:noProof/>
                <w:sz w:val="18"/>
              </w:rPr>
              <w:tab/>
              <w:t>(Release 16)</w:t>
            </w:r>
            <w:r w:rsidR="002E472E" w:rsidRPr="00F766FA">
              <w:rPr>
                <w:i/>
                <w:noProof/>
                <w:sz w:val="18"/>
              </w:rPr>
              <w:br/>
              <w:t>Rel-17</w:t>
            </w:r>
            <w:r w:rsidR="002E472E" w:rsidRPr="00F766FA">
              <w:rPr>
                <w:i/>
                <w:noProof/>
                <w:sz w:val="18"/>
              </w:rPr>
              <w:tab/>
              <w:t>(Release 17)</w:t>
            </w:r>
            <w:r w:rsidR="002E472E" w:rsidRPr="00F766FA">
              <w:rPr>
                <w:i/>
                <w:noProof/>
                <w:sz w:val="18"/>
              </w:rPr>
              <w:br/>
              <w:t>Rel-18</w:t>
            </w:r>
            <w:r w:rsidR="002E472E" w:rsidRPr="00F766FA">
              <w:rPr>
                <w:i/>
                <w:noProof/>
                <w:sz w:val="18"/>
              </w:rPr>
              <w:tab/>
              <w:t>(Release 18)</w:t>
            </w:r>
            <w:r w:rsidR="00C870F6" w:rsidRPr="00F766FA">
              <w:rPr>
                <w:i/>
                <w:noProof/>
                <w:sz w:val="18"/>
              </w:rPr>
              <w:br/>
              <w:t>Rel-19</w:t>
            </w:r>
            <w:r w:rsidR="00653DE4" w:rsidRPr="00F766F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766FA" w14:paraId="7FBEB8E7" w14:textId="77777777" w:rsidTr="00547111">
        <w:tc>
          <w:tcPr>
            <w:tcW w:w="1843" w:type="dxa"/>
          </w:tcPr>
          <w:p w14:paraId="44A3A604" w14:textId="77777777" w:rsidR="001E41F3" w:rsidRPr="00F766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6F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766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ED4B78" w:rsidR="007557A5" w:rsidRPr="00F766FA" w:rsidRDefault="00F766FA" w:rsidP="00EC45EE">
            <w:pPr>
              <w:pStyle w:val="CRCoverPage"/>
              <w:spacing w:after="0"/>
              <w:rPr>
                <w:noProof/>
              </w:rPr>
            </w:pPr>
            <w:r w:rsidRPr="00F766FA">
              <w:rPr>
                <w:noProof/>
              </w:rPr>
              <w:t>To a</w:t>
            </w:r>
            <w:r w:rsidR="005B7FEF" w:rsidRPr="00F766FA">
              <w:rPr>
                <w:noProof/>
              </w:rPr>
              <w:t>pply default EVS configuration</w:t>
            </w:r>
            <w:r w:rsidRPr="00F766FA">
              <w:rPr>
                <w:noProof/>
              </w:rPr>
              <w:t>.</w:t>
            </w:r>
          </w:p>
        </w:tc>
      </w:tr>
      <w:tr w:rsidR="001E41F3" w:rsidRPr="00F766F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766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6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766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Summary of change</w:t>
            </w:r>
            <w:r w:rsidR="0051580D" w:rsidRPr="00F766F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FB507" w14:textId="36288FAD" w:rsidR="0060404A" w:rsidRPr="00F766FA" w:rsidRDefault="0060404A" w:rsidP="0060404A">
            <w:pPr>
              <w:pStyle w:val="CRCoverPage"/>
              <w:spacing w:after="0"/>
              <w:rPr>
                <w:noProof/>
              </w:rPr>
            </w:pPr>
            <w:r w:rsidRPr="00F766FA">
              <w:rPr>
                <w:noProof/>
              </w:rPr>
              <w:t>The test case has been updated to use the generic procedure</w:t>
            </w:r>
            <w:r w:rsidR="001064B7" w:rsidRPr="00F766FA">
              <w:rPr>
                <w:noProof/>
              </w:rPr>
              <w:t xml:space="preserve"> A.</w:t>
            </w:r>
            <w:r w:rsidR="00354348" w:rsidRPr="00F766FA">
              <w:rPr>
                <w:noProof/>
              </w:rPr>
              <w:t>5</w:t>
            </w:r>
            <w:r w:rsidR="001064B7" w:rsidRPr="00F766FA">
              <w:rPr>
                <w:noProof/>
              </w:rPr>
              <w:t>.1a</w:t>
            </w:r>
            <w:r w:rsidR="00354348" w:rsidRPr="00F766FA">
              <w:rPr>
                <w:noProof/>
              </w:rPr>
              <w:t>.</w:t>
            </w:r>
          </w:p>
          <w:p w14:paraId="31C656EC" w14:textId="2A4BDCE8" w:rsidR="007557A5" w:rsidRPr="00F766FA" w:rsidRDefault="007557A5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766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766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6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766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EBC19" w:rsidR="001E41F3" w:rsidRPr="00F766FA" w:rsidRDefault="00F46E81" w:rsidP="00EC45EE">
            <w:pPr>
              <w:pStyle w:val="CRCoverPage"/>
              <w:spacing w:after="0"/>
              <w:rPr>
                <w:noProof/>
              </w:rPr>
            </w:pPr>
            <w:r w:rsidRPr="00F766FA">
              <w:rPr>
                <w:noProof/>
              </w:rPr>
              <w:t>The aligment to use default EVS configuration cannot be completed.</w:t>
            </w:r>
          </w:p>
        </w:tc>
      </w:tr>
      <w:tr w:rsidR="001E41F3" w:rsidRPr="00F766F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766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6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766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9E3A17" w:rsidR="001E41F3" w:rsidRPr="00F766FA" w:rsidRDefault="0060404A" w:rsidP="0060404A">
            <w:pPr>
              <w:pStyle w:val="CRCoverPage"/>
              <w:spacing w:after="0"/>
              <w:rPr>
                <w:noProof/>
              </w:rPr>
            </w:pPr>
            <w:r w:rsidRPr="00F766FA">
              <w:rPr>
                <w:noProof/>
              </w:rPr>
              <w:t>7.</w:t>
            </w:r>
            <w:r w:rsidR="001064B7" w:rsidRPr="00F766FA">
              <w:rPr>
                <w:noProof/>
              </w:rPr>
              <w:t>2</w:t>
            </w:r>
            <w:r w:rsidR="002F5C07" w:rsidRPr="00F766FA">
              <w:rPr>
                <w:noProof/>
              </w:rPr>
              <w:t>4</w:t>
            </w:r>
          </w:p>
        </w:tc>
      </w:tr>
      <w:tr w:rsidR="001E41F3" w:rsidRPr="00F766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766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6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766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766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66F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766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66F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766F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766F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766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766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766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F766F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66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766F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766FA">
              <w:rPr>
                <w:noProof/>
              </w:rPr>
              <w:t xml:space="preserve"> Other core specifications</w:t>
            </w:r>
            <w:r w:rsidRPr="00F766F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766F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766FA">
              <w:rPr>
                <w:noProof/>
              </w:rPr>
              <w:t xml:space="preserve">TS/TR ... CR ... </w:t>
            </w:r>
          </w:p>
        </w:tc>
      </w:tr>
      <w:tr w:rsidR="001E41F3" w:rsidRPr="00F766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766F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766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F766F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66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766FA" w:rsidRDefault="001E41F3">
            <w:pPr>
              <w:pStyle w:val="CRCoverPage"/>
              <w:spacing w:after="0"/>
              <w:rPr>
                <w:noProof/>
              </w:rPr>
            </w:pPr>
            <w:r w:rsidRPr="00F766F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766F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766FA">
              <w:rPr>
                <w:noProof/>
              </w:rPr>
              <w:t xml:space="preserve">TS/TR ... CR ... </w:t>
            </w:r>
          </w:p>
        </w:tc>
      </w:tr>
      <w:tr w:rsidR="001E41F3" w:rsidRPr="00F766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766F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 xml:space="preserve">(show </w:t>
            </w:r>
            <w:r w:rsidR="00592D74" w:rsidRPr="00F766FA">
              <w:rPr>
                <w:b/>
                <w:i/>
                <w:noProof/>
              </w:rPr>
              <w:t xml:space="preserve">related </w:t>
            </w:r>
            <w:r w:rsidRPr="00F766FA">
              <w:rPr>
                <w:b/>
                <w:i/>
                <w:noProof/>
              </w:rPr>
              <w:t>CR</w:t>
            </w:r>
            <w:r w:rsidR="00592D74" w:rsidRPr="00F766FA">
              <w:rPr>
                <w:b/>
                <w:i/>
                <w:noProof/>
              </w:rPr>
              <w:t>s</w:t>
            </w:r>
            <w:r w:rsidRPr="00F766F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766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F766F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66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766FA" w:rsidRDefault="001E41F3">
            <w:pPr>
              <w:pStyle w:val="CRCoverPage"/>
              <w:spacing w:after="0"/>
              <w:rPr>
                <w:noProof/>
              </w:rPr>
            </w:pPr>
            <w:r w:rsidRPr="00F766F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766F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766FA">
              <w:rPr>
                <w:noProof/>
              </w:rPr>
              <w:t>TS</w:t>
            </w:r>
            <w:r w:rsidR="000A6394" w:rsidRPr="00F766FA">
              <w:rPr>
                <w:noProof/>
              </w:rPr>
              <w:t xml:space="preserve">/TR ... CR ... </w:t>
            </w:r>
          </w:p>
        </w:tc>
      </w:tr>
      <w:tr w:rsidR="001E41F3" w:rsidRPr="00F766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766F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766F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766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766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766F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766F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766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766F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73453A" w14:textId="761C9B50" w:rsidR="00C077B5" w:rsidRDefault="00EC45EE" w:rsidP="00C077B5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12A90D4" w14:textId="77777777" w:rsidR="00354348" w:rsidRPr="00A510DA" w:rsidRDefault="00354348" w:rsidP="00354348">
      <w:pPr>
        <w:pStyle w:val="Heading2"/>
      </w:pPr>
      <w:bookmarkStart w:id="1" w:name="_Toc75880654"/>
      <w:bookmarkStart w:id="2" w:name="_Toc84254352"/>
      <w:bookmarkStart w:id="3" w:name="_Toc84255147"/>
      <w:bookmarkStart w:id="4" w:name="_Toc90889098"/>
      <w:bookmarkStart w:id="5" w:name="_Toc99872599"/>
      <w:bookmarkStart w:id="6" w:name="_Toc107135003"/>
      <w:r w:rsidRPr="00A510DA">
        <w:t>7.24</w:t>
      </w:r>
      <w:r w:rsidRPr="00A510DA">
        <w:tab/>
        <w:t>MTSI MT Voice Call / Forking / UE receives CANCEL request for a forked MT voice call / 5GS</w:t>
      </w:r>
      <w:bookmarkEnd w:id="1"/>
      <w:bookmarkEnd w:id="2"/>
      <w:bookmarkEnd w:id="3"/>
      <w:bookmarkEnd w:id="4"/>
      <w:bookmarkEnd w:id="5"/>
      <w:bookmarkEnd w:id="6"/>
    </w:p>
    <w:p w14:paraId="0902FC58" w14:textId="77777777" w:rsidR="00354348" w:rsidRPr="00A510DA" w:rsidRDefault="00354348" w:rsidP="00354348">
      <w:pPr>
        <w:pStyle w:val="H6"/>
      </w:pPr>
      <w:r w:rsidRPr="00A510DA">
        <w:t>7.24.1</w:t>
      </w:r>
      <w:r w:rsidRPr="00A510DA">
        <w:tab/>
        <w:t>Test Purpose (TP)</w:t>
      </w:r>
    </w:p>
    <w:p w14:paraId="52978207" w14:textId="77777777" w:rsidR="00354348" w:rsidRPr="00A510DA" w:rsidRDefault="00354348" w:rsidP="00354348">
      <w:pPr>
        <w:pStyle w:val="H6"/>
      </w:pPr>
      <w:r w:rsidRPr="00A510DA">
        <w:t>(1)</w:t>
      </w:r>
    </w:p>
    <w:p w14:paraId="19641A04" w14:textId="77777777" w:rsidR="00354348" w:rsidRPr="00A510DA" w:rsidRDefault="00354348" w:rsidP="00354348">
      <w:pPr>
        <w:pStyle w:val="PL"/>
      </w:pPr>
      <w:r w:rsidRPr="00A510DA">
        <w:rPr>
          <w:b/>
        </w:rPr>
        <w:t>with</w:t>
      </w:r>
      <w:r w:rsidRPr="00A510DA">
        <w:t xml:space="preserve"> { UE being registered to IMS and configured to use preconditions and having received INVITE for voice call and having proceeded the call initiation until before accepting the voice call }</w:t>
      </w:r>
    </w:p>
    <w:p w14:paraId="3046CC44" w14:textId="77777777" w:rsidR="00354348" w:rsidRPr="00A510DA" w:rsidRDefault="00354348" w:rsidP="00354348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27172B1D" w14:textId="77777777" w:rsidR="00354348" w:rsidRPr="00A510DA" w:rsidRDefault="00354348" w:rsidP="00354348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UE receives a CANCEL request }</w:t>
      </w:r>
    </w:p>
    <w:p w14:paraId="3EDDCC48" w14:textId="77777777" w:rsidR="00354348" w:rsidRPr="00A510DA" w:rsidRDefault="00354348" w:rsidP="00354348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sends 200 OK for CANCEL and 487 Request Terminated for INVITE }</w:t>
      </w:r>
    </w:p>
    <w:p w14:paraId="5DF2AA57" w14:textId="77777777" w:rsidR="00354348" w:rsidRPr="00A510DA" w:rsidRDefault="00354348" w:rsidP="00354348">
      <w:pPr>
        <w:pStyle w:val="PL"/>
      </w:pPr>
      <w:r w:rsidRPr="00A510DA">
        <w:t xml:space="preserve">            }</w:t>
      </w:r>
    </w:p>
    <w:p w14:paraId="417DB0AF" w14:textId="77777777" w:rsidR="00354348" w:rsidRPr="00A510DA" w:rsidRDefault="00354348" w:rsidP="00354348">
      <w:pPr>
        <w:pStyle w:val="PL"/>
      </w:pPr>
    </w:p>
    <w:p w14:paraId="0DF004B1" w14:textId="77777777" w:rsidR="00354348" w:rsidRPr="00A510DA" w:rsidRDefault="00354348" w:rsidP="00354348">
      <w:pPr>
        <w:pStyle w:val="H6"/>
      </w:pPr>
      <w:r w:rsidRPr="00A510DA">
        <w:t>7.24.2</w:t>
      </w:r>
      <w:r w:rsidRPr="00A510DA">
        <w:tab/>
        <w:t>Conformance Requirements</w:t>
      </w:r>
    </w:p>
    <w:p w14:paraId="4BF0A8FB" w14:textId="77777777" w:rsidR="00354348" w:rsidRPr="00A510DA" w:rsidRDefault="00354348" w:rsidP="00354348">
      <w:pPr>
        <w:rPr>
          <w:lang w:eastAsia="zh-CN"/>
        </w:rPr>
      </w:pPr>
      <w:r w:rsidRPr="00A510DA">
        <w:rPr>
          <w:lang w:eastAsia="zh-CN"/>
        </w:rPr>
        <w:t>The conformance requirements covered in the present test case are, unless otherwise stated, Rel-15 requirements.</w:t>
      </w:r>
    </w:p>
    <w:p w14:paraId="6A8F853D" w14:textId="77777777" w:rsidR="00354348" w:rsidRPr="00A510DA" w:rsidRDefault="00354348" w:rsidP="00354348">
      <w:pPr>
        <w:rPr>
          <w:rFonts w:eastAsia="DengXian"/>
        </w:rPr>
      </w:pPr>
      <w:r w:rsidRPr="00A510DA">
        <w:rPr>
          <w:rFonts w:eastAsia="DengXian"/>
        </w:rPr>
        <w:t>[TS 24.229, clause 5.1.4.1]:</w:t>
      </w:r>
    </w:p>
    <w:p w14:paraId="1EF7701F" w14:textId="77777777" w:rsidR="00354348" w:rsidRPr="00A510DA" w:rsidRDefault="00354348" w:rsidP="00354348">
      <w:r w:rsidRPr="00A510DA">
        <w:t>If the UE sends a CANCEL request to cancel an initial INVITE request, the UE shall when applicable include in the CANCEL request a Reason header field with a protocol value set to "RELEASE_CAUSE" and a "cause" header field parameter as specified in subclause 7.2A.18.11.2. The UE may also include the "text" header field parameter with reason-text as specified in subclause 7.2A.18.11.2.</w:t>
      </w:r>
    </w:p>
    <w:p w14:paraId="15950B83" w14:textId="77777777" w:rsidR="00354348" w:rsidRPr="00A510DA" w:rsidRDefault="00354348" w:rsidP="00354348">
      <w:pPr>
        <w:pStyle w:val="H6"/>
      </w:pPr>
      <w:r w:rsidRPr="00A510DA">
        <w:t>7.24.3</w:t>
      </w:r>
      <w:r w:rsidRPr="00A510DA">
        <w:tab/>
        <w:t>Profile Requirements (Informative)</w:t>
      </w:r>
    </w:p>
    <w:p w14:paraId="11E7678D" w14:textId="77777777" w:rsidR="00354348" w:rsidRPr="00A510DA" w:rsidRDefault="00354348" w:rsidP="00354348">
      <w:pPr>
        <w:rPr>
          <w:rFonts w:eastAsia="DengXian"/>
        </w:rPr>
      </w:pPr>
      <w:r w:rsidRPr="00A510DA">
        <w:rPr>
          <w:rFonts w:eastAsia="DengXian"/>
        </w:rPr>
        <w:t>[GSMA NG.114 V1.0, clause 2.3.7]:</w:t>
      </w:r>
    </w:p>
    <w:p w14:paraId="757C4038" w14:textId="77777777" w:rsidR="00354348" w:rsidRPr="00A510DA" w:rsidRDefault="00354348" w:rsidP="00354348">
      <w:r w:rsidRPr="00A510DA">
        <w:t>The IMS core network can support sending and the UE must support receiving a SIP CANCEL request including a Reason header field with values of:</w:t>
      </w:r>
    </w:p>
    <w:p w14:paraId="3AB8A6CB" w14:textId="77777777" w:rsidR="00354348" w:rsidRPr="00A510DA" w:rsidRDefault="00354348" w:rsidP="00354348">
      <w:pPr>
        <w:pStyle w:val="B10"/>
        <w:ind w:left="284" w:firstLine="0"/>
      </w:pPr>
      <w:r w:rsidRPr="00A510DA">
        <w:t>1.</w:t>
      </w:r>
      <w:r w:rsidRPr="00A510DA">
        <w:tab/>
        <w:t>SIP; cause=200; text="Call completed elsewhere"</w:t>
      </w:r>
    </w:p>
    <w:p w14:paraId="58E39CBA" w14:textId="77777777" w:rsidR="00354348" w:rsidRPr="00A510DA" w:rsidRDefault="00354348" w:rsidP="00354348">
      <w:pPr>
        <w:pStyle w:val="B10"/>
        <w:ind w:left="284" w:firstLine="0"/>
      </w:pPr>
      <w:r w:rsidRPr="00A510DA">
        <w:t>2.</w:t>
      </w:r>
      <w:r w:rsidRPr="00A510DA">
        <w:tab/>
        <w:t>SIP; cause=603; text="Declined"</w:t>
      </w:r>
    </w:p>
    <w:p w14:paraId="2F006363" w14:textId="77777777" w:rsidR="00354348" w:rsidRPr="00A510DA" w:rsidRDefault="00354348" w:rsidP="00354348">
      <w:pPr>
        <w:pStyle w:val="B10"/>
        <w:ind w:left="284" w:firstLine="0"/>
      </w:pPr>
      <w:r w:rsidRPr="00A510DA">
        <w:t>3.</w:t>
      </w:r>
      <w:r w:rsidRPr="00A510DA">
        <w:tab/>
        <w:t>SIP; cause=600; text=” Busy Everywhere”</w:t>
      </w:r>
    </w:p>
    <w:p w14:paraId="3CF1A24F" w14:textId="77777777" w:rsidR="00354348" w:rsidRPr="00A510DA" w:rsidRDefault="00354348" w:rsidP="00354348">
      <w:r w:rsidRPr="00A510DA">
        <w:t>for forked calls as defined in 3GPP TS 24.229 [8].</w:t>
      </w:r>
    </w:p>
    <w:p w14:paraId="1CEC8645" w14:textId="77777777" w:rsidR="00354348" w:rsidRPr="00A510DA" w:rsidRDefault="00354348" w:rsidP="00354348">
      <w:pPr>
        <w:pStyle w:val="H6"/>
      </w:pPr>
      <w:r w:rsidRPr="00A510DA">
        <w:t>7.24.4</w:t>
      </w:r>
      <w:r w:rsidRPr="00A510DA">
        <w:tab/>
        <w:t>Test description</w:t>
      </w:r>
    </w:p>
    <w:p w14:paraId="38E7C92D" w14:textId="77777777" w:rsidR="00354348" w:rsidRPr="00A510DA" w:rsidRDefault="00354348" w:rsidP="00354348">
      <w:pPr>
        <w:pStyle w:val="H6"/>
      </w:pPr>
      <w:r w:rsidRPr="00A510DA">
        <w:t>7.24.4.1</w:t>
      </w:r>
      <w:r w:rsidRPr="00A510DA">
        <w:tab/>
        <w:t>Pre-test conditions</w:t>
      </w:r>
    </w:p>
    <w:p w14:paraId="2F1DA175" w14:textId="77777777" w:rsidR="00354348" w:rsidRPr="00A510DA" w:rsidRDefault="00354348" w:rsidP="00354348">
      <w:pPr>
        <w:pStyle w:val="H6"/>
      </w:pPr>
      <w:r w:rsidRPr="00A510DA">
        <w:t>System Simulator:</w:t>
      </w:r>
    </w:p>
    <w:p w14:paraId="1EC7E4BD" w14:textId="77777777" w:rsidR="00354348" w:rsidRPr="00A510DA" w:rsidRDefault="00354348" w:rsidP="00354348">
      <w:pPr>
        <w:pStyle w:val="B10"/>
        <w:rPr>
          <w:lang w:eastAsia="sv-SE"/>
        </w:rPr>
      </w:pPr>
      <w:r w:rsidRPr="00A510DA">
        <w:t>-</w:t>
      </w:r>
      <w:r w:rsidRPr="00A510DA">
        <w:tab/>
        <w:t>1 NR Cell connected to 5GC, default parameters.</w:t>
      </w:r>
    </w:p>
    <w:p w14:paraId="759EFB54" w14:textId="77777777" w:rsidR="00354348" w:rsidRPr="00A510DA" w:rsidRDefault="00354348" w:rsidP="00354348">
      <w:pPr>
        <w:pStyle w:val="H6"/>
      </w:pPr>
      <w:r w:rsidRPr="00A510DA">
        <w:t>UE:</w:t>
      </w:r>
    </w:p>
    <w:p w14:paraId="6F1CA918" w14:textId="77777777" w:rsidR="00354348" w:rsidRPr="00A510DA" w:rsidRDefault="00354348" w:rsidP="00354348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contains either ISIM and USIM applications or only USIM application on UICC.</w:t>
      </w:r>
    </w:p>
    <w:p w14:paraId="398FE6FE" w14:textId="77777777" w:rsidR="00354348" w:rsidRPr="00A510DA" w:rsidRDefault="00354348" w:rsidP="00354348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 xml:space="preserve">UE is configured to register for IMS after </w:t>
      </w:r>
      <w:proofErr w:type="gramStart"/>
      <w:r w:rsidRPr="00A510DA">
        <w:rPr>
          <w:snapToGrid w:val="0"/>
        </w:rPr>
        <w:t>switch</w:t>
      </w:r>
      <w:proofErr w:type="gramEnd"/>
      <w:r w:rsidRPr="00A510DA">
        <w:rPr>
          <w:snapToGrid w:val="0"/>
        </w:rPr>
        <w:t xml:space="preserve"> on.</w:t>
      </w:r>
    </w:p>
    <w:p w14:paraId="609D800E" w14:textId="77777777" w:rsidR="00354348" w:rsidRPr="00A510DA" w:rsidRDefault="00354348" w:rsidP="00354348">
      <w:pPr>
        <w:pStyle w:val="B10"/>
        <w:rPr>
          <w:snapToGrid w:val="0"/>
        </w:rPr>
      </w:pPr>
      <w:r w:rsidRPr="00A510DA">
        <w:t>-</w:t>
      </w:r>
      <w:r w:rsidRPr="00A510DA">
        <w:tab/>
        <w:t xml:space="preserve">UE is configured to use preconditions. </w:t>
      </w:r>
    </w:p>
    <w:p w14:paraId="15467480" w14:textId="77777777" w:rsidR="00354348" w:rsidRPr="00A510DA" w:rsidRDefault="00354348" w:rsidP="00354348">
      <w:pPr>
        <w:pStyle w:val="H6"/>
      </w:pPr>
      <w:r w:rsidRPr="00A510DA">
        <w:t>Preamble:</w:t>
      </w:r>
    </w:p>
    <w:p w14:paraId="4AF01D0E" w14:textId="77777777" w:rsidR="00354348" w:rsidRPr="00A510DA" w:rsidRDefault="00354348" w:rsidP="00354348">
      <w:pPr>
        <w:pStyle w:val="B10"/>
        <w:rPr>
          <w:snapToGrid w:val="0"/>
        </w:rPr>
      </w:pPr>
      <w:r w:rsidRPr="00A510DA">
        <w:t>-</w:t>
      </w:r>
      <w:r w:rsidRPr="00A510DA">
        <w:tab/>
        <w:t>UE is in state 1N-A (TS 38.508-1 [21]) and registered to IMS</w:t>
      </w:r>
    </w:p>
    <w:p w14:paraId="789771A8" w14:textId="77777777" w:rsidR="00354348" w:rsidRPr="00A510DA" w:rsidRDefault="00354348" w:rsidP="00354348">
      <w:pPr>
        <w:pStyle w:val="H6"/>
        <w:rPr>
          <w:snapToGrid w:val="0"/>
        </w:rPr>
      </w:pPr>
      <w:r w:rsidRPr="00A510DA">
        <w:lastRenderedPageBreak/>
        <w:t>7.24.4.2</w:t>
      </w:r>
      <w:r w:rsidRPr="00A510DA">
        <w:tab/>
      </w:r>
      <w:r w:rsidRPr="00A510DA">
        <w:rPr>
          <w:snapToGrid w:val="0"/>
        </w:rPr>
        <w:t>Test procedure sequence</w:t>
      </w:r>
    </w:p>
    <w:p w14:paraId="64F0367C" w14:textId="77777777" w:rsidR="00354348" w:rsidRPr="00A510DA" w:rsidRDefault="00354348" w:rsidP="00354348">
      <w:pPr>
        <w:pStyle w:val="TH"/>
        <w:rPr>
          <w:rFonts w:cs="Arial"/>
        </w:rPr>
      </w:pPr>
      <w:r w:rsidRPr="00A510DA">
        <w:rPr>
          <w:rFonts w:cs="Arial"/>
        </w:rPr>
        <w:t>Table 7.24.4.2-1: Main Behaviour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591"/>
        <w:gridCol w:w="113"/>
        <w:gridCol w:w="5132"/>
        <w:gridCol w:w="113"/>
        <w:gridCol w:w="596"/>
        <w:gridCol w:w="113"/>
        <w:gridCol w:w="1448"/>
        <w:gridCol w:w="113"/>
        <w:gridCol w:w="454"/>
        <w:gridCol w:w="113"/>
        <w:gridCol w:w="737"/>
        <w:gridCol w:w="113"/>
      </w:tblGrid>
      <w:tr w:rsidR="00354348" w:rsidRPr="00A510DA" w14:paraId="061E335E" w14:textId="77777777" w:rsidTr="008C47EF">
        <w:trPr>
          <w:gridAfter w:val="1"/>
          <w:wAfter w:w="113" w:type="dxa"/>
          <w:jc w:val="center"/>
        </w:trPr>
        <w:tc>
          <w:tcPr>
            <w:tcW w:w="704" w:type="dxa"/>
            <w:gridSpan w:val="2"/>
            <w:tcBorders>
              <w:bottom w:val="nil"/>
            </w:tcBorders>
          </w:tcPr>
          <w:p w14:paraId="6E672802" w14:textId="77777777" w:rsidR="00354348" w:rsidRPr="00A510DA" w:rsidRDefault="00354348" w:rsidP="008C47EF">
            <w:pPr>
              <w:pStyle w:val="TAH"/>
              <w:ind w:left="400" w:hanging="400"/>
            </w:pPr>
            <w:r w:rsidRPr="00A510DA">
              <w:t>St</w:t>
            </w:r>
          </w:p>
        </w:tc>
        <w:tc>
          <w:tcPr>
            <w:tcW w:w="5245" w:type="dxa"/>
            <w:gridSpan w:val="2"/>
          </w:tcPr>
          <w:p w14:paraId="0676C353" w14:textId="77777777" w:rsidR="00354348" w:rsidRPr="00A510DA" w:rsidRDefault="00354348" w:rsidP="008C47EF">
            <w:pPr>
              <w:pStyle w:val="TAH"/>
              <w:ind w:left="400" w:hanging="400"/>
            </w:pPr>
            <w:r w:rsidRPr="00A510DA">
              <w:t>Procedure</w:t>
            </w:r>
          </w:p>
        </w:tc>
        <w:tc>
          <w:tcPr>
            <w:tcW w:w="2270" w:type="dxa"/>
            <w:gridSpan w:val="4"/>
          </w:tcPr>
          <w:p w14:paraId="152FFE87" w14:textId="77777777" w:rsidR="00354348" w:rsidRPr="00A510DA" w:rsidRDefault="00354348" w:rsidP="008C47EF">
            <w:pPr>
              <w:pStyle w:val="TAH"/>
              <w:ind w:left="400" w:hanging="400"/>
            </w:pPr>
            <w:r w:rsidRPr="00A510DA">
              <w:t>Message Sequence</w:t>
            </w:r>
          </w:p>
        </w:tc>
        <w:tc>
          <w:tcPr>
            <w:tcW w:w="567" w:type="dxa"/>
            <w:gridSpan w:val="2"/>
            <w:tcBorders>
              <w:bottom w:val="nil"/>
            </w:tcBorders>
          </w:tcPr>
          <w:p w14:paraId="6D443D6F" w14:textId="77777777" w:rsidR="00354348" w:rsidRPr="00A510DA" w:rsidRDefault="00354348" w:rsidP="008C47EF">
            <w:pPr>
              <w:pStyle w:val="TAH"/>
            </w:pPr>
            <w:r w:rsidRPr="00A510DA">
              <w:t>TP</w:t>
            </w:r>
          </w:p>
        </w:tc>
        <w:tc>
          <w:tcPr>
            <w:tcW w:w="850" w:type="dxa"/>
            <w:gridSpan w:val="2"/>
            <w:tcBorders>
              <w:bottom w:val="nil"/>
            </w:tcBorders>
          </w:tcPr>
          <w:p w14:paraId="6DF5B499" w14:textId="77777777" w:rsidR="00354348" w:rsidRPr="00A510DA" w:rsidRDefault="00354348" w:rsidP="008C47EF">
            <w:pPr>
              <w:pStyle w:val="TAH"/>
            </w:pPr>
            <w:r w:rsidRPr="00A510DA">
              <w:t>Verdict</w:t>
            </w:r>
          </w:p>
        </w:tc>
      </w:tr>
      <w:tr w:rsidR="00354348" w:rsidRPr="00A510DA" w14:paraId="3B626B45" w14:textId="77777777" w:rsidTr="008C47EF">
        <w:trPr>
          <w:gridAfter w:val="1"/>
          <w:wAfter w:w="113" w:type="dxa"/>
          <w:jc w:val="center"/>
        </w:trPr>
        <w:tc>
          <w:tcPr>
            <w:tcW w:w="704" w:type="dxa"/>
            <w:gridSpan w:val="2"/>
            <w:tcBorders>
              <w:top w:val="nil"/>
            </w:tcBorders>
          </w:tcPr>
          <w:p w14:paraId="4FA55246" w14:textId="77777777" w:rsidR="00354348" w:rsidRPr="00A510DA" w:rsidRDefault="00354348" w:rsidP="008C47EF">
            <w:pPr>
              <w:pStyle w:val="TAH"/>
            </w:pPr>
          </w:p>
        </w:tc>
        <w:tc>
          <w:tcPr>
            <w:tcW w:w="5245" w:type="dxa"/>
            <w:gridSpan w:val="2"/>
          </w:tcPr>
          <w:p w14:paraId="145218F4" w14:textId="77777777" w:rsidR="00354348" w:rsidRPr="00A510DA" w:rsidRDefault="00354348" w:rsidP="008C47EF">
            <w:pPr>
              <w:pStyle w:val="TAH"/>
            </w:pPr>
          </w:p>
        </w:tc>
        <w:tc>
          <w:tcPr>
            <w:tcW w:w="709" w:type="dxa"/>
            <w:gridSpan w:val="2"/>
          </w:tcPr>
          <w:p w14:paraId="2C941418" w14:textId="77777777" w:rsidR="00354348" w:rsidRPr="00A510DA" w:rsidRDefault="00354348" w:rsidP="008C47EF">
            <w:pPr>
              <w:pStyle w:val="TAH"/>
            </w:pPr>
            <w:r w:rsidRPr="00A510DA">
              <w:t>U - S</w:t>
            </w:r>
          </w:p>
        </w:tc>
        <w:tc>
          <w:tcPr>
            <w:tcW w:w="1561" w:type="dxa"/>
            <w:gridSpan w:val="2"/>
          </w:tcPr>
          <w:p w14:paraId="47D3B330" w14:textId="77777777" w:rsidR="00354348" w:rsidRPr="00A510DA" w:rsidRDefault="00354348" w:rsidP="008C47EF">
            <w:pPr>
              <w:pStyle w:val="TAH"/>
            </w:pPr>
            <w:r w:rsidRPr="00A510DA">
              <w:t>Message</w:t>
            </w:r>
          </w:p>
        </w:tc>
        <w:tc>
          <w:tcPr>
            <w:tcW w:w="567" w:type="dxa"/>
            <w:gridSpan w:val="2"/>
            <w:tcBorders>
              <w:top w:val="nil"/>
            </w:tcBorders>
          </w:tcPr>
          <w:p w14:paraId="1F8E0371" w14:textId="77777777" w:rsidR="00354348" w:rsidRPr="00A510DA" w:rsidRDefault="00354348" w:rsidP="008C47EF">
            <w:pPr>
              <w:pStyle w:val="TAH"/>
            </w:pPr>
          </w:p>
        </w:tc>
        <w:tc>
          <w:tcPr>
            <w:tcW w:w="850" w:type="dxa"/>
            <w:gridSpan w:val="2"/>
            <w:tcBorders>
              <w:top w:val="nil"/>
            </w:tcBorders>
          </w:tcPr>
          <w:p w14:paraId="2626D913" w14:textId="77777777" w:rsidR="00354348" w:rsidRPr="00A510DA" w:rsidRDefault="00354348" w:rsidP="008C47EF">
            <w:pPr>
              <w:pStyle w:val="TAH"/>
            </w:pPr>
          </w:p>
        </w:tc>
      </w:tr>
      <w:tr w:rsidR="00354348" w:rsidRPr="00A510DA" w14:paraId="6AB98C7B" w14:textId="77777777" w:rsidTr="008C47EF">
        <w:trPr>
          <w:gridBefore w:val="1"/>
          <w:wBefore w:w="113" w:type="dxa"/>
          <w:jc w:val="center"/>
        </w:trPr>
        <w:tc>
          <w:tcPr>
            <w:tcW w:w="704" w:type="dxa"/>
            <w:gridSpan w:val="2"/>
          </w:tcPr>
          <w:p w14:paraId="49BA06D7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1-8</w:t>
            </w:r>
          </w:p>
        </w:tc>
        <w:tc>
          <w:tcPr>
            <w:tcW w:w="5245" w:type="dxa"/>
            <w:gridSpan w:val="2"/>
          </w:tcPr>
          <w:p w14:paraId="00A5389B" w14:textId="77777777" w:rsidR="00354348" w:rsidRPr="00A510DA" w:rsidRDefault="00354348" w:rsidP="008C47EF">
            <w:pPr>
              <w:pStyle w:val="TAL"/>
              <w:rPr>
                <w:rFonts w:eastAsia="MS Gothic"/>
              </w:rPr>
            </w:pPr>
            <w:r w:rsidRPr="00A510DA">
              <w:t>Steps 1-8 of generic procedure specified in Table 4.9.16.2.2-1 of TS 38.508-1 [21] are performed</w:t>
            </w:r>
          </w:p>
        </w:tc>
        <w:tc>
          <w:tcPr>
            <w:tcW w:w="709" w:type="dxa"/>
            <w:gridSpan w:val="2"/>
          </w:tcPr>
          <w:p w14:paraId="5D794542" w14:textId="77777777" w:rsidR="00354348" w:rsidRPr="00A510DA" w:rsidRDefault="00354348" w:rsidP="008C47EF">
            <w:pPr>
              <w:pStyle w:val="TAC"/>
              <w:rPr>
                <w:rFonts w:eastAsia="MS Gothic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1561" w:type="dxa"/>
            <w:gridSpan w:val="2"/>
          </w:tcPr>
          <w:p w14:paraId="1062E29A" w14:textId="77777777" w:rsidR="00354348" w:rsidRPr="00A510DA" w:rsidRDefault="00354348" w:rsidP="008C47EF">
            <w:pPr>
              <w:pStyle w:val="TAL"/>
              <w:rPr>
                <w:szCs w:val="18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</w:tcPr>
          <w:p w14:paraId="3C9BE2EC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</w:tcPr>
          <w:p w14:paraId="435D3B52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354348" w:rsidRPr="00A510DA" w14:paraId="74845749" w14:textId="77777777" w:rsidTr="008C47EF">
        <w:trPr>
          <w:gridBefore w:val="1"/>
          <w:wBefore w:w="113" w:type="dxa"/>
          <w:jc w:val="center"/>
        </w:trPr>
        <w:tc>
          <w:tcPr>
            <w:tcW w:w="704" w:type="dxa"/>
            <w:gridSpan w:val="2"/>
          </w:tcPr>
          <w:p w14:paraId="6B4F46C3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9-13</w:t>
            </w:r>
          </w:p>
        </w:tc>
        <w:tc>
          <w:tcPr>
            <w:tcW w:w="5245" w:type="dxa"/>
            <w:gridSpan w:val="2"/>
          </w:tcPr>
          <w:p w14:paraId="5B5A9F40" w14:textId="551C278B" w:rsidR="00354348" w:rsidRPr="00A510DA" w:rsidRDefault="00354348" w:rsidP="008C47E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MT voice call setup is initiated and proceeds until before UE is made to accept the voice call</w:t>
            </w:r>
            <w:r w:rsidRPr="00A510DA">
              <w:rPr>
                <w:rFonts w:eastAsia="MS Gothic"/>
              </w:rPr>
              <w:br/>
              <w:t>(Steps 1-</w:t>
            </w:r>
            <w:r w:rsidRPr="00A510DA">
              <w:t xml:space="preserve">-5 </w:t>
            </w:r>
            <w:r w:rsidRPr="00A510DA">
              <w:rPr>
                <w:rFonts w:eastAsia="MS Gothic"/>
              </w:rPr>
              <w:t>of Annex A.5.1</w:t>
            </w:r>
            <w:ins w:id="7" w:author="Ericsson" w:date="2023-02-13T18:59:00Z">
              <w:r>
                <w:rPr>
                  <w:rFonts w:eastAsia="MS Gothic"/>
                </w:rPr>
                <w:t>a</w:t>
              </w:r>
            </w:ins>
            <w:r w:rsidRPr="00A510DA">
              <w:rPr>
                <w:rFonts w:eastAsia="MS Gothic"/>
              </w:rPr>
              <w:t>)</w:t>
            </w:r>
          </w:p>
        </w:tc>
        <w:tc>
          <w:tcPr>
            <w:tcW w:w="709" w:type="dxa"/>
            <w:gridSpan w:val="2"/>
          </w:tcPr>
          <w:p w14:paraId="3E9C3031" w14:textId="77777777" w:rsidR="00354348" w:rsidRPr="00A510DA" w:rsidRDefault="00354348" w:rsidP="008C47EF">
            <w:pPr>
              <w:pStyle w:val="TAC"/>
              <w:rPr>
                <w:rFonts w:eastAsia="MS Gothic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1561" w:type="dxa"/>
            <w:gridSpan w:val="2"/>
          </w:tcPr>
          <w:p w14:paraId="08F1AEC2" w14:textId="77777777" w:rsidR="00354348" w:rsidRPr="00A510DA" w:rsidRDefault="00354348" w:rsidP="008C47EF">
            <w:pPr>
              <w:pStyle w:val="TAL"/>
              <w:rPr>
                <w:szCs w:val="18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</w:tcPr>
          <w:p w14:paraId="3AC9EB9E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</w:tcPr>
          <w:p w14:paraId="6F60ED81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354348" w:rsidRPr="00A510DA" w14:paraId="29221E3D" w14:textId="77777777" w:rsidTr="008C47EF">
        <w:trPr>
          <w:gridBefore w:val="1"/>
          <w:wBefore w:w="113" w:type="dxa"/>
          <w:jc w:val="center"/>
        </w:trPr>
        <w:tc>
          <w:tcPr>
            <w:tcW w:w="704" w:type="dxa"/>
            <w:gridSpan w:val="2"/>
            <w:tcBorders>
              <w:top w:val="nil"/>
            </w:tcBorders>
          </w:tcPr>
          <w:p w14:paraId="14157B3E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13A-13C</w:t>
            </w:r>
          </w:p>
        </w:tc>
        <w:tc>
          <w:tcPr>
            <w:tcW w:w="5245" w:type="dxa"/>
            <w:gridSpan w:val="2"/>
          </w:tcPr>
          <w:p w14:paraId="1725A669" w14:textId="77777777" w:rsidR="00354348" w:rsidRPr="00A510DA" w:rsidRDefault="00354348" w:rsidP="008C47EF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</w:rPr>
              <w:t>Steps 10-12 of generic procedure specified in Table 4.9.16.2.2-1 of TS 38.508-1 [21] are performed</w:t>
            </w:r>
          </w:p>
        </w:tc>
        <w:tc>
          <w:tcPr>
            <w:tcW w:w="709" w:type="dxa"/>
            <w:gridSpan w:val="2"/>
          </w:tcPr>
          <w:p w14:paraId="1A6DB60E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1561" w:type="dxa"/>
            <w:gridSpan w:val="2"/>
          </w:tcPr>
          <w:p w14:paraId="7DEDFB7E" w14:textId="77777777" w:rsidR="00354348" w:rsidRPr="00A510DA" w:rsidRDefault="00354348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</w:tcBorders>
          </w:tcPr>
          <w:p w14:paraId="2DD60AC2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</w:tcBorders>
          </w:tcPr>
          <w:p w14:paraId="0767833B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354348" w:rsidRPr="00A510DA" w14:paraId="29B3C34A" w14:textId="77777777" w:rsidTr="008C47EF">
        <w:trPr>
          <w:gridBefore w:val="1"/>
          <w:wBefore w:w="113" w:type="dxa"/>
          <w:jc w:val="center"/>
        </w:trPr>
        <w:tc>
          <w:tcPr>
            <w:tcW w:w="704" w:type="dxa"/>
            <w:gridSpan w:val="2"/>
            <w:tcBorders>
              <w:top w:val="nil"/>
            </w:tcBorders>
          </w:tcPr>
          <w:p w14:paraId="1CEEDFA8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14-18</w:t>
            </w:r>
          </w:p>
        </w:tc>
        <w:tc>
          <w:tcPr>
            <w:tcW w:w="5245" w:type="dxa"/>
            <w:gridSpan w:val="2"/>
          </w:tcPr>
          <w:p w14:paraId="1306ED2D" w14:textId="128393B5" w:rsidR="00354348" w:rsidRPr="00A510DA" w:rsidRDefault="00354348" w:rsidP="008C47EF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</w:rPr>
              <w:t>MT voice call setup proceeds until before SS sends UPDATE (Steps 6--10 of Annex A.5.1</w:t>
            </w:r>
            <w:ins w:id="8" w:author="Ericsson" w:date="2023-02-13T18:59:00Z">
              <w:r>
                <w:rPr>
                  <w:b w:val="0"/>
                </w:rPr>
                <w:t>a</w:t>
              </w:r>
            </w:ins>
            <w:r w:rsidRPr="00A510DA">
              <w:rPr>
                <w:b w:val="0"/>
              </w:rPr>
              <w:t>)</w:t>
            </w:r>
          </w:p>
        </w:tc>
        <w:tc>
          <w:tcPr>
            <w:tcW w:w="709" w:type="dxa"/>
            <w:gridSpan w:val="2"/>
          </w:tcPr>
          <w:p w14:paraId="0BC59338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1561" w:type="dxa"/>
            <w:gridSpan w:val="2"/>
          </w:tcPr>
          <w:p w14:paraId="35AD83D7" w14:textId="77777777" w:rsidR="00354348" w:rsidRPr="00A510DA" w:rsidRDefault="00354348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</w:tcBorders>
          </w:tcPr>
          <w:p w14:paraId="5CA7A74B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</w:tcBorders>
          </w:tcPr>
          <w:p w14:paraId="26C9E06F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354348" w:rsidRPr="00A510DA" w14:paraId="473B17F4" w14:textId="77777777" w:rsidTr="008C47EF">
        <w:trPr>
          <w:gridBefore w:val="1"/>
          <w:wBefore w:w="113" w:type="dxa"/>
          <w:jc w:val="center"/>
        </w:trPr>
        <w:tc>
          <w:tcPr>
            <w:tcW w:w="704" w:type="dxa"/>
            <w:gridSpan w:val="2"/>
          </w:tcPr>
          <w:p w14:paraId="7057B3DD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19</w:t>
            </w:r>
          </w:p>
        </w:tc>
        <w:tc>
          <w:tcPr>
            <w:tcW w:w="5245" w:type="dxa"/>
            <w:gridSpan w:val="2"/>
          </w:tcPr>
          <w:p w14:paraId="6F9C1826" w14:textId="77777777" w:rsidR="00354348" w:rsidRPr="00A510DA" w:rsidRDefault="00354348" w:rsidP="008C47E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a CANCEL request</w:t>
            </w:r>
          </w:p>
        </w:tc>
        <w:tc>
          <w:tcPr>
            <w:tcW w:w="709" w:type="dxa"/>
            <w:gridSpan w:val="2"/>
          </w:tcPr>
          <w:p w14:paraId="5257552D" w14:textId="77777777" w:rsidR="00354348" w:rsidRPr="00A510DA" w:rsidRDefault="00354348" w:rsidP="008C47E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&lt;--</w:t>
            </w:r>
          </w:p>
        </w:tc>
        <w:tc>
          <w:tcPr>
            <w:tcW w:w="1561" w:type="dxa"/>
            <w:gridSpan w:val="2"/>
          </w:tcPr>
          <w:p w14:paraId="7B6B846C" w14:textId="77777777" w:rsidR="00354348" w:rsidRPr="00A510DA" w:rsidRDefault="00354348" w:rsidP="008C47EF">
            <w:pPr>
              <w:pStyle w:val="TAL"/>
              <w:rPr>
                <w:szCs w:val="18"/>
              </w:rPr>
            </w:pPr>
            <w:r w:rsidRPr="00A510DA">
              <w:rPr>
                <w:szCs w:val="18"/>
              </w:rPr>
              <w:t>CANCEL</w:t>
            </w:r>
          </w:p>
        </w:tc>
        <w:tc>
          <w:tcPr>
            <w:tcW w:w="567" w:type="dxa"/>
            <w:gridSpan w:val="2"/>
          </w:tcPr>
          <w:p w14:paraId="66C424B5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</w:tcPr>
          <w:p w14:paraId="0DC12F2A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354348" w:rsidRPr="00A510DA" w14:paraId="3C56B672" w14:textId="77777777" w:rsidTr="008C47EF">
        <w:trPr>
          <w:gridBefore w:val="1"/>
          <w:wBefore w:w="113" w:type="dxa"/>
          <w:jc w:val="center"/>
        </w:trPr>
        <w:tc>
          <w:tcPr>
            <w:tcW w:w="704" w:type="dxa"/>
            <w:gridSpan w:val="2"/>
          </w:tcPr>
          <w:p w14:paraId="4112C03C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</w:p>
        </w:tc>
        <w:tc>
          <w:tcPr>
            <w:tcW w:w="5245" w:type="dxa"/>
            <w:gridSpan w:val="2"/>
          </w:tcPr>
          <w:p w14:paraId="07659A69" w14:textId="77777777" w:rsidR="00354348" w:rsidRPr="00A510DA" w:rsidRDefault="00354348" w:rsidP="008C47E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EXCEPTION: In parallel to the event described in step 20, the step specified in Table 7.24.4.2-2 takes place.</w:t>
            </w:r>
          </w:p>
        </w:tc>
        <w:tc>
          <w:tcPr>
            <w:tcW w:w="709" w:type="dxa"/>
            <w:gridSpan w:val="2"/>
          </w:tcPr>
          <w:p w14:paraId="5FE1751A" w14:textId="77777777" w:rsidR="00354348" w:rsidRPr="00A510DA" w:rsidRDefault="00354348" w:rsidP="008C47E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-</w:t>
            </w:r>
          </w:p>
        </w:tc>
        <w:tc>
          <w:tcPr>
            <w:tcW w:w="1561" w:type="dxa"/>
            <w:gridSpan w:val="2"/>
          </w:tcPr>
          <w:p w14:paraId="675640CF" w14:textId="77777777" w:rsidR="00354348" w:rsidRPr="00A510DA" w:rsidRDefault="00354348" w:rsidP="008C47EF">
            <w:pPr>
              <w:pStyle w:val="TAL"/>
              <w:rPr>
                <w:szCs w:val="18"/>
              </w:rPr>
            </w:pPr>
            <w:r w:rsidRPr="00A510DA">
              <w:rPr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14:paraId="73012149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</w:tcPr>
          <w:p w14:paraId="0D66D06E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354348" w:rsidRPr="00A510DA" w14:paraId="0AC862D3" w14:textId="77777777" w:rsidTr="008C47EF">
        <w:trPr>
          <w:gridBefore w:val="1"/>
          <w:wBefore w:w="113" w:type="dxa"/>
          <w:jc w:val="center"/>
        </w:trPr>
        <w:tc>
          <w:tcPr>
            <w:tcW w:w="704" w:type="dxa"/>
            <w:gridSpan w:val="2"/>
          </w:tcPr>
          <w:p w14:paraId="65A20CE0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20</w:t>
            </w:r>
          </w:p>
        </w:tc>
        <w:tc>
          <w:tcPr>
            <w:tcW w:w="5245" w:type="dxa"/>
            <w:gridSpan w:val="2"/>
          </w:tcPr>
          <w:p w14:paraId="14D4E8EF" w14:textId="77777777" w:rsidR="00354348" w:rsidRPr="00A510DA" w:rsidRDefault="00354348" w:rsidP="008C47E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sends 200 OK for CANCEL</w:t>
            </w:r>
          </w:p>
        </w:tc>
        <w:tc>
          <w:tcPr>
            <w:tcW w:w="709" w:type="dxa"/>
            <w:gridSpan w:val="2"/>
          </w:tcPr>
          <w:p w14:paraId="46F8E075" w14:textId="77777777" w:rsidR="00354348" w:rsidRPr="00A510DA" w:rsidRDefault="00354348" w:rsidP="008C47EF">
            <w:pPr>
              <w:pStyle w:val="TAC"/>
              <w:rPr>
                <w:rFonts w:eastAsia="MS Gothic"/>
              </w:rPr>
            </w:pPr>
            <w:r w:rsidRPr="00A510DA">
              <w:rPr>
                <w:snapToGrid w:val="0"/>
              </w:rPr>
              <w:t>--&gt;</w:t>
            </w:r>
          </w:p>
        </w:tc>
        <w:tc>
          <w:tcPr>
            <w:tcW w:w="1561" w:type="dxa"/>
            <w:gridSpan w:val="2"/>
          </w:tcPr>
          <w:p w14:paraId="54C7B4DB" w14:textId="77777777" w:rsidR="00354348" w:rsidRPr="00A510DA" w:rsidRDefault="00354348" w:rsidP="008C47EF">
            <w:pPr>
              <w:pStyle w:val="TAL"/>
              <w:rPr>
                <w:szCs w:val="18"/>
              </w:rPr>
            </w:pPr>
            <w:r w:rsidRPr="00A510DA">
              <w:rPr>
                <w:szCs w:val="18"/>
              </w:rPr>
              <w:t>200 OK</w:t>
            </w:r>
          </w:p>
        </w:tc>
        <w:tc>
          <w:tcPr>
            <w:tcW w:w="567" w:type="dxa"/>
            <w:gridSpan w:val="2"/>
          </w:tcPr>
          <w:p w14:paraId="0C7212EC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</w:t>
            </w:r>
          </w:p>
        </w:tc>
        <w:tc>
          <w:tcPr>
            <w:tcW w:w="850" w:type="dxa"/>
            <w:gridSpan w:val="2"/>
          </w:tcPr>
          <w:p w14:paraId="0F4CA7A7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354348" w:rsidRPr="00A510DA" w14:paraId="7C33D3B1" w14:textId="77777777" w:rsidTr="008C47EF">
        <w:trPr>
          <w:gridBefore w:val="1"/>
          <w:wBefore w:w="113" w:type="dxa"/>
          <w:jc w:val="center"/>
        </w:trPr>
        <w:tc>
          <w:tcPr>
            <w:tcW w:w="704" w:type="dxa"/>
            <w:gridSpan w:val="2"/>
          </w:tcPr>
          <w:p w14:paraId="4483F21F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21</w:t>
            </w:r>
          </w:p>
        </w:tc>
        <w:tc>
          <w:tcPr>
            <w:tcW w:w="5245" w:type="dxa"/>
            <w:gridSpan w:val="2"/>
          </w:tcPr>
          <w:p w14:paraId="14EC7551" w14:textId="77777777" w:rsidR="00354348" w:rsidRPr="00A510DA" w:rsidRDefault="00354348" w:rsidP="008C47E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SS sends ACK </w:t>
            </w:r>
          </w:p>
        </w:tc>
        <w:tc>
          <w:tcPr>
            <w:tcW w:w="709" w:type="dxa"/>
            <w:gridSpan w:val="2"/>
          </w:tcPr>
          <w:p w14:paraId="4E5D6709" w14:textId="77777777" w:rsidR="00354348" w:rsidRPr="00A510DA" w:rsidRDefault="00354348" w:rsidP="008C47E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&lt;--</w:t>
            </w:r>
          </w:p>
        </w:tc>
        <w:tc>
          <w:tcPr>
            <w:tcW w:w="1561" w:type="dxa"/>
            <w:gridSpan w:val="2"/>
          </w:tcPr>
          <w:p w14:paraId="7046B077" w14:textId="77777777" w:rsidR="00354348" w:rsidRPr="00A510DA" w:rsidRDefault="00354348" w:rsidP="008C47EF">
            <w:pPr>
              <w:pStyle w:val="TAL"/>
              <w:rPr>
                <w:szCs w:val="18"/>
              </w:rPr>
            </w:pPr>
            <w:r w:rsidRPr="00A510DA">
              <w:rPr>
                <w:szCs w:val="18"/>
              </w:rPr>
              <w:t>ACK</w:t>
            </w:r>
          </w:p>
        </w:tc>
        <w:tc>
          <w:tcPr>
            <w:tcW w:w="567" w:type="dxa"/>
            <w:gridSpan w:val="2"/>
          </w:tcPr>
          <w:p w14:paraId="62ECAA28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</w:tcPr>
          <w:p w14:paraId="2C48B426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</w:tbl>
    <w:p w14:paraId="6B4D2ED9" w14:textId="77777777" w:rsidR="00354348" w:rsidRPr="00A510DA" w:rsidRDefault="00354348" w:rsidP="00354348"/>
    <w:p w14:paraId="0B0B3D49" w14:textId="77777777" w:rsidR="00354348" w:rsidRPr="00A510DA" w:rsidRDefault="00354348" w:rsidP="00354348">
      <w:pPr>
        <w:pStyle w:val="TH"/>
        <w:rPr>
          <w:rFonts w:cs="Arial"/>
        </w:rPr>
      </w:pPr>
      <w:r w:rsidRPr="00A510DA">
        <w:rPr>
          <w:rFonts w:cs="Arial"/>
        </w:rPr>
        <w:t>Table 7.24.4.2-2: Parallel Behaviour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245"/>
        <w:gridCol w:w="709"/>
        <w:gridCol w:w="1561"/>
        <w:gridCol w:w="567"/>
        <w:gridCol w:w="850"/>
      </w:tblGrid>
      <w:tr w:rsidR="00354348" w:rsidRPr="00A510DA" w14:paraId="5AAB4D8E" w14:textId="77777777" w:rsidTr="008C47EF">
        <w:trPr>
          <w:jc w:val="center"/>
        </w:trPr>
        <w:tc>
          <w:tcPr>
            <w:tcW w:w="704" w:type="dxa"/>
            <w:tcBorders>
              <w:bottom w:val="nil"/>
            </w:tcBorders>
          </w:tcPr>
          <w:p w14:paraId="493AD623" w14:textId="77777777" w:rsidR="00354348" w:rsidRPr="00A510DA" w:rsidRDefault="00354348" w:rsidP="008C47EF">
            <w:pPr>
              <w:pStyle w:val="TAH"/>
              <w:ind w:left="400" w:hanging="400"/>
            </w:pPr>
            <w:r w:rsidRPr="00A510DA">
              <w:t>St</w:t>
            </w:r>
          </w:p>
        </w:tc>
        <w:tc>
          <w:tcPr>
            <w:tcW w:w="5245" w:type="dxa"/>
          </w:tcPr>
          <w:p w14:paraId="7135D487" w14:textId="77777777" w:rsidR="00354348" w:rsidRPr="00A510DA" w:rsidRDefault="00354348" w:rsidP="008C47EF">
            <w:pPr>
              <w:pStyle w:val="TAH"/>
              <w:ind w:left="400" w:hanging="400"/>
            </w:pPr>
            <w:r w:rsidRPr="00A510DA">
              <w:t>Procedure</w:t>
            </w:r>
          </w:p>
        </w:tc>
        <w:tc>
          <w:tcPr>
            <w:tcW w:w="2270" w:type="dxa"/>
            <w:gridSpan w:val="2"/>
          </w:tcPr>
          <w:p w14:paraId="39273AC0" w14:textId="77777777" w:rsidR="00354348" w:rsidRPr="00A510DA" w:rsidRDefault="00354348" w:rsidP="008C47EF">
            <w:pPr>
              <w:pStyle w:val="TAH"/>
              <w:ind w:left="400" w:hanging="400"/>
            </w:pPr>
            <w:r w:rsidRPr="00A510DA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105AD65" w14:textId="77777777" w:rsidR="00354348" w:rsidRPr="00A510DA" w:rsidRDefault="00354348" w:rsidP="008C47EF">
            <w:pPr>
              <w:pStyle w:val="TAH"/>
            </w:pPr>
            <w:r w:rsidRPr="00A510DA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41D9C6C5" w14:textId="77777777" w:rsidR="00354348" w:rsidRPr="00A510DA" w:rsidRDefault="00354348" w:rsidP="008C47EF">
            <w:pPr>
              <w:pStyle w:val="TAH"/>
            </w:pPr>
            <w:r w:rsidRPr="00A510DA">
              <w:t>Verdict</w:t>
            </w:r>
          </w:p>
        </w:tc>
      </w:tr>
      <w:tr w:rsidR="00354348" w:rsidRPr="00A510DA" w14:paraId="1FA0D028" w14:textId="77777777" w:rsidTr="008C47EF">
        <w:trPr>
          <w:jc w:val="center"/>
        </w:trPr>
        <w:tc>
          <w:tcPr>
            <w:tcW w:w="704" w:type="dxa"/>
            <w:tcBorders>
              <w:top w:val="nil"/>
            </w:tcBorders>
          </w:tcPr>
          <w:p w14:paraId="78CB2031" w14:textId="77777777" w:rsidR="00354348" w:rsidRPr="00A510DA" w:rsidRDefault="00354348" w:rsidP="008C47EF">
            <w:pPr>
              <w:pStyle w:val="TAH"/>
            </w:pPr>
          </w:p>
        </w:tc>
        <w:tc>
          <w:tcPr>
            <w:tcW w:w="5245" w:type="dxa"/>
          </w:tcPr>
          <w:p w14:paraId="239EEF50" w14:textId="77777777" w:rsidR="00354348" w:rsidRPr="00A510DA" w:rsidRDefault="00354348" w:rsidP="008C47EF">
            <w:pPr>
              <w:pStyle w:val="TAH"/>
            </w:pPr>
          </w:p>
        </w:tc>
        <w:tc>
          <w:tcPr>
            <w:tcW w:w="709" w:type="dxa"/>
          </w:tcPr>
          <w:p w14:paraId="234F9F1D" w14:textId="77777777" w:rsidR="00354348" w:rsidRPr="00A510DA" w:rsidRDefault="00354348" w:rsidP="008C47EF">
            <w:pPr>
              <w:pStyle w:val="TAH"/>
            </w:pPr>
            <w:r w:rsidRPr="00A510DA">
              <w:t>U - S</w:t>
            </w:r>
          </w:p>
        </w:tc>
        <w:tc>
          <w:tcPr>
            <w:tcW w:w="1561" w:type="dxa"/>
          </w:tcPr>
          <w:p w14:paraId="4097E737" w14:textId="77777777" w:rsidR="00354348" w:rsidRPr="00A510DA" w:rsidRDefault="00354348" w:rsidP="008C47EF">
            <w:pPr>
              <w:pStyle w:val="TAH"/>
            </w:pPr>
            <w:r w:rsidRPr="00A510DA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E8DEDFE" w14:textId="77777777" w:rsidR="00354348" w:rsidRPr="00A510DA" w:rsidRDefault="00354348" w:rsidP="008C47EF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45EFE7EA" w14:textId="77777777" w:rsidR="00354348" w:rsidRPr="00A510DA" w:rsidRDefault="00354348" w:rsidP="008C47EF">
            <w:pPr>
              <w:pStyle w:val="TAH"/>
            </w:pPr>
          </w:p>
        </w:tc>
      </w:tr>
      <w:tr w:rsidR="00354348" w:rsidRPr="00A510DA" w14:paraId="02E580A0" w14:textId="77777777" w:rsidTr="008C47EF">
        <w:trPr>
          <w:jc w:val="center"/>
        </w:trPr>
        <w:tc>
          <w:tcPr>
            <w:tcW w:w="704" w:type="dxa"/>
          </w:tcPr>
          <w:p w14:paraId="775E4154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</w:t>
            </w:r>
          </w:p>
        </w:tc>
        <w:tc>
          <w:tcPr>
            <w:tcW w:w="5245" w:type="dxa"/>
          </w:tcPr>
          <w:p w14:paraId="75FD398F" w14:textId="77777777" w:rsidR="00354348" w:rsidRPr="00A510DA" w:rsidRDefault="00354348" w:rsidP="008C47E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sends 487 Request Terminated response for INVITE</w:t>
            </w:r>
          </w:p>
        </w:tc>
        <w:tc>
          <w:tcPr>
            <w:tcW w:w="709" w:type="dxa"/>
          </w:tcPr>
          <w:p w14:paraId="0E962182" w14:textId="77777777" w:rsidR="00354348" w:rsidRPr="00A510DA" w:rsidRDefault="00354348" w:rsidP="008C47EF">
            <w:pPr>
              <w:pStyle w:val="TAC"/>
              <w:rPr>
                <w:rFonts w:eastAsia="MS Gothic"/>
              </w:rPr>
            </w:pPr>
            <w:r w:rsidRPr="00A510DA">
              <w:rPr>
                <w:snapToGrid w:val="0"/>
              </w:rPr>
              <w:t>--&gt;</w:t>
            </w:r>
          </w:p>
        </w:tc>
        <w:tc>
          <w:tcPr>
            <w:tcW w:w="1561" w:type="dxa"/>
          </w:tcPr>
          <w:p w14:paraId="309023C3" w14:textId="77777777" w:rsidR="00354348" w:rsidRPr="00A510DA" w:rsidRDefault="00354348" w:rsidP="008C47EF">
            <w:pPr>
              <w:pStyle w:val="TAL"/>
              <w:rPr>
                <w:szCs w:val="18"/>
              </w:rPr>
            </w:pPr>
            <w:r w:rsidRPr="00A510DA">
              <w:rPr>
                <w:szCs w:val="18"/>
              </w:rPr>
              <w:t>487 Request Terminated</w:t>
            </w:r>
          </w:p>
        </w:tc>
        <w:tc>
          <w:tcPr>
            <w:tcW w:w="567" w:type="dxa"/>
          </w:tcPr>
          <w:p w14:paraId="24B8B7C6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</w:t>
            </w:r>
          </w:p>
        </w:tc>
        <w:tc>
          <w:tcPr>
            <w:tcW w:w="850" w:type="dxa"/>
          </w:tcPr>
          <w:p w14:paraId="5D6EE8CA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</w:tbl>
    <w:p w14:paraId="39843B8A" w14:textId="77777777" w:rsidR="00354348" w:rsidRPr="00A510DA" w:rsidRDefault="00354348" w:rsidP="00354348"/>
    <w:p w14:paraId="20ECE691" w14:textId="77777777" w:rsidR="00354348" w:rsidRPr="00A510DA" w:rsidRDefault="00354348" w:rsidP="00354348">
      <w:pPr>
        <w:pStyle w:val="H6"/>
      </w:pPr>
      <w:r w:rsidRPr="00A510DA">
        <w:t>7.24.4.3</w:t>
      </w:r>
      <w:r w:rsidRPr="00A510DA">
        <w:tab/>
        <w:t>Specific message contents</w:t>
      </w:r>
    </w:p>
    <w:p w14:paraId="3B561374" w14:textId="77777777" w:rsidR="00354348" w:rsidRPr="00A510DA" w:rsidRDefault="00354348" w:rsidP="00354348">
      <w:pPr>
        <w:pStyle w:val="TH"/>
      </w:pPr>
      <w:r w:rsidRPr="00A510DA">
        <w:t xml:space="preserve">Table 7.24.4.3-1: CANCEL (step 19, table </w:t>
      </w:r>
      <w:r w:rsidRPr="00A510DA">
        <w:rPr>
          <w:rFonts w:cs="Arial"/>
        </w:rPr>
        <w:t>7.24.4.2-1</w:t>
      </w:r>
      <w:r w:rsidRPr="00A510DA">
        <w:t>)</w:t>
      </w:r>
    </w:p>
    <w:tbl>
      <w:tblPr>
        <w:tblW w:w="9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94"/>
        <w:gridCol w:w="889"/>
        <w:gridCol w:w="4855"/>
        <w:gridCol w:w="758"/>
        <w:gridCol w:w="1458"/>
      </w:tblGrid>
      <w:tr w:rsidR="00354348" w:rsidRPr="00A510DA" w14:paraId="4323F67E" w14:textId="77777777" w:rsidTr="008C47EF">
        <w:trPr>
          <w:cantSplit/>
          <w:tblHeader/>
          <w:jc w:val="center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2D9E" w14:textId="77777777" w:rsidR="00354348" w:rsidRPr="00A510DA" w:rsidRDefault="00354348" w:rsidP="008C47EF">
            <w:pPr>
              <w:pStyle w:val="TAL"/>
              <w:rPr>
                <w:rFonts w:cs="Arial"/>
              </w:rPr>
            </w:pPr>
            <w:r w:rsidRPr="00A510DA">
              <w:t>Derivation Path: TS 34.229-1 [2], Annex A.2.15</w:t>
            </w:r>
          </w:p>
        </w:tc>
      </w:tr>
      <w:tr w:rsidR="00354348" w:rsidRPr="00A510DA" w14:paraId="358FD5F8" w14:textId="77777777" w:rsidTr="008C47EF">
        <w:trPr>
          <w:cantSplit/>
          <w:tblHeader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0F6C" w14:textId="77777777" w:rsidR="00354348" w:rsidRPr="00A510DA" w:rsidRDefault="00354348" w:rsidP="008C47EF">
            <w:pPr>
              <w:pStyle w:val="TAH"/>
              <w:jc w:val="left"/>
            </w:pPr>
            <w:r w:rsidRPr="00A510DA">
              <w:t>Header/param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7F4B" w14:textId="77777777" w:rsidR="00354348" w:rsidRPr="00A510DA" w:rsidRDefault="00354348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5104" w14:textId="77777777" w:rsidR="00354348" w:rsidRPr="00A510DA" w:rsidDel="00CA2DCF" w:rsidRDefault="00354348" w:rsidP="008C47EF">
            <w:pPr>
              <w:pStyle w:val="TAH"/>
              <w:jc w:val="left"/>
              <w:rPr>
                <w:b w:val="0"/>
                <w:lang w:eastAsia="zh-CN"/>
              </w:rPr>
            </w:pPr>
            <w:r w:rsidRPr="00A510DA">
              <w:t>Value/remark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C82A" w14:textId="77777777" w:rsidR="00354348" w:rsidRPr="00A510DA" w:rsidRDefault="00354348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D890" w14:textId="77777777" w:rsidR="00354348" w:rsidRPr="00A510DA" w:rsidRDefault="00354348" w:rsidP="008C47EF">
            <w:pPr>
              <w:pStyle w:val="TAL"/>
            </w:pPr>
            <w:r w:rsidRPr="00A510DA">
              <w:rPr>
                <w:b/>
              </w:rPr>
              <w:t>Reference</w:t>
            </w:r>
          </w:p>
        </w:tc>
      </w:tr>
      <w:tr w:rsidR="00354348" w:rsidRPr="00A510DA" w14:paraId="1EA110B2" w14:textId="77777777" w:rsidTr="008C47EF">
        <w:trPr>
          <w:cantSplit/>
          <w:tblHeader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1053C6" w14:textId="77777777" w:rsidR="00354348" w:rsidRPr="00A510DA" w:rsidRDefault="00354348" w:rsidP="008C47EF">
            <w:pPr>
              <w:pStyle w:val="TAH"/>
              <w:jc w:val="left"/>
            </w:pPr>
            <w:r w:rsidRPr="00A510DA">
              <w:rPr>
                <w:lang w:eastAsia="zh-CN"/>
              </w:rPr>
              <w:t>Reason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AB41D" w14:textId="77777777" w:rsidR="00354348" w:rsidRPr="00A510DA" w:rsidRDefault="00354348" w:rsidP="008C47EF">
            <w:pPr>
              <w:pStyle w:val="TAL"/>
            </w:pP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8C8691" w14:textId="77777777" w:rsidR="00354348" w:rsidRPr="00A510DA" w:rsidDel="00CA2DCF" w:rsidRDefault="00354348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132DD6" w14:textId="77777777" w:rsidR="00354348" w:rsidRPr="00A510DA" w:rsidRDefault="00354348" w:rsidP="008C47EF">
            <w:pPr>
              <w:pStyle w:val="TAH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D23751" w14:textId="77777777" w:rsidR="00354348" w:rsidRPr="00A510DA" w:rsidRDefault="00354348" w:rsidP="008C47EF">
            <w:pPr>
              <w:pStyle w:val="TAL"/>
            </w:pPr>
            <w:r w:rsidRPr="00A510DA">
              <w:t>RFC 3326 [42]</w:t>
            </w:r>
          </w:p>
        </w:tc>
      </w:tr>
      <w:tr w:rsidR="00354348" w:rsidRPr="00A510DA" w14:paraId="5B03393D" w14:textId="77777777" w:rsidTr="008C47EF">
        <w:trPr>
          <w:cantSplit/>
          <w:tblHeader/>
          <w:jc w:val="center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A3037" w14:textId="77777777" w:rsidR="00354348" w:rsidRPr="00A510DA" w:rsidRDefault="00354348" w:rsidP="008C47EF">
            <w:pPr>
              <w:pStyle w:val="TAH"/>
              <w:jc w:val="left"/>
              <w:rPr>
                <w:b w:val="0"/>
              </w:rPr>
            </w:pPr>
            <w:r w:rsidRPr="00A510DA">
              <w:rPr>
                <w:bCs/>
              </w:rPr>
              <w:tab/>
            </w:r>
            <w:r w:rsidRPr="00A510DA">
              <w:rPr>
                <w:b w:val="0"/>
                <w:lang w:eastAsia="zh-CN"/>
              </w:rPr>
              <w:t>protocol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8869F" w14:textId="77777777" w:rsidR="00354348" w:rsidRPr="00A510DA" w:rsidRDefault="00354348" w:rsidP="008C47EF">
            <w:pPr>
              <w:pStyle w:val="TAL"/>
            </w:pPr>
          </w:p>
        </w:tc>
        <w:tc>
          <w:tcPr>
            <w:tcW w:w="4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15708" w14:textId="77777777" w:rsidR="00354348" w:rsidRPr="00A510DA" w:rsidDel="00CA2DCF" w:rsidRDefault="00354348" w:rsidP="008C47EF">
            <w:pPr>
              <w:pStyle w:val="TAL"/>
              <w:rPr>
                <w:i/>
                <w:lang w:eastAsia="zh-CN"/>
              </w:rPr>
            </w:pPr>
            <w:r w:rsidRPr="00A510DA">
              <w:rPr>
                <w:i/>
                <w:lang w:eastAsia="zh-CN"/>
              </w:rPr>
              <w:t>SIP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F49C81" w14:textId="77777777" w:rsidR="00354348" w:rsidRPr="00A510DA" w:rsidRDefault="00354348" w:rsidP="008C47EF">
            <w:pPr>
              <w:pStyle w:val="TAH"/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24EF76" w14:textId="77777777" w:rsidR="00354348" w:rsidRPr="00A510DA" w:rsidRDefault="00354348" w:rsidP="008C47EF">
            <w:pPr>
              <w:pStyle w:val="TAL"/>
            </w:pPr>
          </w:p>
        </w:tc>
      </w:tr>
      <w:tr w:rsidR="00354348" w:rsidRPr="00A510DA" w14:paraId="0169C5E0" w14:textId="77777777" w:rsidTr="008C47EF">
        <w:trPr>
          <w:cantSplit/>
          <w:tblHeader/>
          <w:jc w:val="center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7BBEB" w14:textId="77777777" w:rsidR="00354348" w:rsidRPr="00A510DA" w:rsidRDefault="00354348" w:rsidP="008C47EF">
            <w:pPr>
              <w:pStyle w:val="TAH"/>
              <w:jc w:val="left"/>
            </w:pPr>
            <w:r w:rsidRPr="00A510DA">
              <w:rPr>
                <w:b w:val="0"/>
                <w:bCs/>
              </w:rPr>
              <w:tab/>
            </w:r>
            <w:r w:rsidRPr="00A510DA">
              <w:rPr>
                <w:b w:val="0"/>
              </w:rPr>
              <w:t>protocol-cause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0E949" w14:textId="77777777" w:rsidR="00354348" w:rsidRPr="00A510DA" w:rsidRDefault="00354348" w:rsidP="008C47EF">
            <w:pPr>
              <w:pStyle w:val="TAL"/>
            </w:pPr>
          </w:p>
        </w:tc>
        <w:tc>
          <w:tcPr>
            <w:tcW w:w="4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250DC" w14:textId="77777777" w:rsidR="00354348" w:rsidRPr="00A510DA" w:rsidDel="00CA2DCF" w:rsidRDefault="00354348" w:rsidP="008C47EF">
            <w:pPr>
              <w:pStyle w:val="TAL"/>
              <w:rPr>
                <w:i/>
                <w:lang w:eastAsia="zh-CN"/>
              </w:rPr>
            </w:pPr>
            <w:r w:rsidRPr="00A510DA">
              <w:rPr>
                <w:i/>
                <w:lang w:eastAsia="zh-CN"/>
              </w:rPr>
              <w:t>cause=200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502BB" w14:textId="77777777" w:rsidR="00354348" w:rsidRPr="00A510DA" w:rsidRDefault="00354348" w:rsidP="008C47EF">
            <w:pPr>
              <w:pStyle w:val="TAH"/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168E9C" w14:textId="77777777" w:rsidR="00354348" w:rsidRPr="00A510DA" w:rsidRDefault="00354348" w:rsidP="008C47EF">
            <w:pPr>
              <w:pStyle w:val="TAL"/>
            </w:pPr>
          </w:p>
        </w:tc>
      </w:tr>
      <w:tr w:rsidR="00354348" w:rsidRPr="00A510DA" w14:paraId="33BB2E21" w14:textId="77777777" w:rsidTr="008C47EF">
        <w:trPr>
          <w:cantSplit/>
          <w:tblHeader/>
          <w:jc w:val="center"/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D5A0" w14:textId="77777777" w:rsidR="00354348" w:rsidRPr="00A510DA" w:rsidRDefault="00354348" w:rsidP="008C47EF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  <w:bCs/>
              </w:rPr>
              <w:tab/>
            </w:r>
            <w:r w:rsidRPr="00A510DA">
              <w:rPr>
                <w:b w:val="0"/>
              </w:rPr>
              <w:t>reason-text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3E43" w14:textId="77777777" w:rsidR="00354348" w:rsidRPr="00A510DA" w:rsidRDefault="00354348" w:rsidP="008C47EF">
            <w:pPr>
              <w:pStyle w:val="TAL"/>
            </w:pPr>
          </w:p>
        </w:tc>
        <w:tc>
          <w:tcPr>
            <w:tcW w:w="4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34D5" w14:textId="77777777" w:rsidR="00354348" w:rsidRPr="00A510DA" w:rsidRDefault="00354348" w:rsidP="008C47EF">
            <w:pPr>
              <w:pStyle w:val="TAL"/>
              <w:rPr>
                <w:i/>
                <w:lang w:eastAsia="zh-CN"/>
              </w:rPr>
            </w:pPr>
            <w:r w:rsidRPr="00A510DA">
              <w:rPr>
                <w:i/>
                <w:lang w:eastAsia="zh-CN"/>
              </w:rPr>
              <w:t>text</w:t>
            </w:r>
            <w:proofErr w:type="gramStart"/>
            <w:r w:rsidRPr="00A510DA">
              <w:rPr>
                <w:i/>
                <w:lang w:eastAsia="zh-CN"/>
              </w:rPr>
              <w:t>=”Call</w:t>
            </w:r>
            <w:proofErr w:type="gramEnd"/>
            <w:r w:rsidRPr="00A510DA">
              <w:rPr>
                <w:i/>
                <w:lang w:eastAsia="zh-CN"/>
              </w:rPr>
              <w:t xml:space="preserve"> completed elsewhere”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9476" w14:textId="77777777" w:rsidR="00354348" w:rsidRPr="00A510DA" w:rsidRDefault="00354348" w:rsidP="008C47EF">
            <w:pPr>
              <w:pStyle w:val="TAH"/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5ED7" w14:textId="77777777" w:rsidR="00354348" w:rsidRPr="00A510DA" w:rsidRDefault="00354348" w:rsidP="008C47EF">
            <w:pPr>
              <w:pStyle w:val="TAL"/>
            </w:pPr>
          </w:p>
        </w:tc>
      </w:tr>
    </w:tbl>
    <w:p w14:paraId="2EE58187" w14:textId="77777777" w:rsidR="00354348" w:rsidRPr="00A510DA" w:rsidRDefault="00354348" w:rsidP="00354348">
      <w:pPr>
        <w:rPr>
          <w:lang w:eastAsia="zh-CN"/>
        </w:rPr>
      </w:pPr>
    </w:p>
    <w:p w14:paraId="35A6F435" w14:textId="77777777" w:rsidR="00354348" w:rsidRPr="00A510DA" w:rsidRDefault="00354348" w:rsidP="00354348">
      <w:pPr>
        <w:pStyle w:val="TH"/>
      </w:pPr>
      <w:r w:rsidRPr="00A510DA">
        <w:t xml:space="preserve">Table 7.24.4.3-2: 200 OK (step 20, table </w:t>
      </w:r>
      <w:r w:rsidRPr="00A510DA">
        <w:rPr>
          <w:rFonts w:cs="Arial"/>
        </w:rPr>
        <w:t>7.24.4.2-1</w:t>
      </w:r>
      <w:r w:rsidRPr="00A510DA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354348" w:rsidRPr="00A510DA" w14:paraId="72A123ED" w14:textId="77777777" w:rsidTr="008C47EF">
        <w:trPr>
          <w:jc w:val="center"/>
        </w:trPr>
        <w:tc>
          <w:tcPr>
            <w:tcW w:w="9639" w:type="dxa"/>
          </w:tcPr>
          <w:p w14:paraId="60F358C3" w14:textId="77777777" w:rsidR="00354348" w:rsidRPr="00A510DA" w:rsidRDefault="00354348" w:rsidP="008C47EF">
            <w:pPr>
              <w:pStyle w:val="TAL"/>
            </w:pPr>
            <w:r w:rsidRPr="00A510DA">
              <w:t>Derivation Path: TS 34.229-1 [2], Annex A.3.1</w:t>
            </w:r>
          </w:p>
        </w:tc>
      </w:tr>
    </w:tbl>
    <w:p w14:paraId="2AEC3B4D" w14:textId="77777777" w:rsidR="00354348" w:rsidRPr="00A510DA" w:rsidRDefault="00354348" w:rsidP="00354348"/>
    <w:p w14:paraId="43ABCAB8" w14:textId="77777777" w:rsidR="00354348" w:rsidRPr="00A510DA" w:rsidRDefault="00354348" w:rsidP="00354348">
      <w:pPr>
        <w:pStyle w:val="TH"/>
      </w:pPr>
      <w:r w:rsidRPr="00A510DA">
        <w:t xml:space="preserve">Table 7.24.4.3-3: 487 Request Terminated (step 1, table </w:t>
      </w:r>
      <w:r w:rsidRPr="00A510DA">
        <w:rPr>
          <w:rFonts w:cs="Arial"/>
        </w:rPr>
        <w:t>7.24.4.2-2</w:t>
      </w:r>
      <w:r w:rsidRPr="00A510DA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354348" w:rsidRPr="00A510DA" w14:paraId="25DBF5FF" w14:textId="77777777" w:rsidTr="008C47EF">
        <w:trPr>
          <w:jc w:val="center"/>
        </w:trPr>
        <w:tc>
          <w:tcPr>
            <w:tcW w:w="9639" w:type="dxa"/>
          </w:tcPr>
          <w:p w14:paraId="308CD534" w14:textId="77777777" w:rsidR="00354348" w:rsidRPr="00A510DA" w:rsidRDefault="00354348" w:rsidP="008C47EF">
            <w:pPr>
              <w:pStyle w:val="TAL"/>
            </w:pPr>
            <w:r w:rsidRPr="00A510DA">
              <w:t>Derivation Path: TS 34.229-1 [2], Annex A.2.16</w:t>
            </w:r>
          </w:p>
        </w:tc>
      </w:tr>
    </w:tbl>
    <w:p w14:paraId="027903C5" w14:textId="77777777" w:rsidR="00354348" w:rsidRPr="00A510DA" w:rsidRDefault="00354348" w:rsidP="00354348"/>
    <w:p w14:paraId="77923EA8" w14:textId="77777777" w:rsidR="00354348" w:rsidRPr="00A510DA" w:rsidRDefault="00354348" w:rsidP="00354348">
      <w:pPr>
        <w:pStyle w:val="TH"/>
      </w:pPr>
      <w:r w:rsidRPr="00A510DA">
        <w:t xml:space="preserve">Table 7.24.4.3-4: ACK (step 21, table </w:t>
      </w:r>
      <w:r w:rsidRPr="00A510DA">
        <w:rPr>
          <w:rFonts w:cs="Arial"/>
        </w:rPr>
        <w:t>7.24.4.2-1</w:t>
      </w:r>
      <w:r w:rsidRPr="00A510DA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354348" w:rsidRPr="00A510DA" w14:paraId="3C32A4F5" w14:textId="77777777" w:rsidTr="008C47EF">
        <w:trPr>
          <w:jc w:val="center"/>
        </w:trPr>
        <w:tc>
          <w:tcPr>
            <w:tcW w:w="9639" w:type="dxa"/>
          </w:tcPr>
          <w:p w14:paraId="407AA5AD" w14:textId="77777777" w:rsidR="00354348" w:rsidRPr="00A510DA" w:rsidRDefault="00354348" w:rsidP="008C47EF">
            <w:pPr>
              <w:pStyle w:val="TAL"/>
            </w:pPr>
            <w:r w:rsidRPr="00A510DA">
              <w:t>Derivation Path: TS 34.229-1 [2], Annex A.2.7</w:t>
            </w:r>
          </w:p>
        </w:tc>
      </w:tr>
    </w:tbl>
    <w:p w14:paraId="427F3C01" w14:textId="262DDA97" w:rsidR="00354348" w:rsidRDefault="00354348" w:rsidP="00354348"/>
    <w:p w14:paraId="73D796C0" w14:textId="7EA9712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2C60B" w14:textId="77777777" w:rsidR="000A4DEE" w:rsidRDefault="000A4DEE">
      <w:r>
        <w:separator/>
      </w:r>
    </w:p>
  </w:endnote>
  <w:endnote w:type="continuationSeparator" w:id="0">
    <w:p w14:paraId="3536F2CB" w14:textId="77777777" w:rsidR="000A4DEE" w:rsidRDefault="000A4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70977" w14:textId="77777777" w:rsidR="000A4DEE" w:rsidRDefault="000A4DEE">
      <w:r>
        <w:separator/>
      </w:r>
    </w:p>
  </w:footnote>
  <w:footnote w:type="continuationSeparator" w:id="0">
    <w:p w14:paraId="21BCCC18" w14:textId="77777777" w:rsidR="000A4DEE" w:rsidRDefault="000A4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22387687">
    <w:abstractNumId w:val="11"/>
  </w:num>
  <w:num w:numId="2" w16cid:durableId="9224079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92846546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78713103">
    <w:abstractNumId w:val="8"/>
  </w:num>
  <w:num w:numId="5" w16cid:durableId="723070038">
    <w:abstractNumId w:val="22"/>
  </w:num>
  <w:num w:numId="6" w16cid:durableId="103573654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057645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7280524">
    <w:abstractNumId w:val="18"/>
  </w:num>
  <w:num w:numId="9" w16cid:durableId="1659267461">
    <w:abstractNumId w:val="6"/>
  </w:num>
  <w:num w:numId="10" w16cid:durableId="530847661">
    <w:abstractNumId w:val="4"/>
  </w:num>
  <w:num w:numId="11" w16cid:durableId="967666972">
    <w:abstractNumId w:val="3"/>
  </w:num>
  <w:num w:numId="12" w16cid:durableId="534805590">
    <w:abstractNumId w:val="2"/>
  </w:num>
  <w:num w:numId="13" w16cid:durableId="1845585178">
    <w:abstractNumId w:val="1"/>
  </w:num>
  <w:num w:numId="14" w16cid:durableId="2062944996">
    <w:abstractNumId w:val="5"/>
  </w:num>
  <w:num w:numId="15" w16cid:durableId="134302600">
    <w:abstractNumId w:val="0"/>
  </w:num>
  <w:num w:numId="16" w16cid:durableId="629284194">
    <w:abstractNumId w:val="14"/>
  </w:num>
  <w:num w:numId="17" w16cid:durableId="1917787496">
    <w:abstractNumId w:val="15"/>
  </w:num>
  <w:num w:numId="18" w16cid:durableId="2097743927">
    <w:abstractNumId w:val="20"/>
  </w:num>
  <w:num w:numId="19" w16cid:durableId="518087200">
    <w:abstractNumId w:val="10"/>
  </w:num>
  <w:num w:numId="20" w16cid:durableId="579370367">
    <w:abstractNumId w:val="16"/>
  </w:num>
  <w:num w:numId="21" w16cid:durableId="403143506">
    <w:abstractNumId w:val="13"/>
  </w:num>
  <w:num w:numId="22" w16cid:durableId="897472125">
    <w:abstractNumId w:val="23"/>
  </w:num>
  <w:num w:numId="23" w16cid:durableId="1846020177">
    <w:abstractNumId w:val="9"/>
  </w:num>
  <w:num w:numId="24" w16cid:durableId="145901046">
    <w:abstractNumId w:val="17"/>
  </w:num>
  <w:num w:numId="25" w16cid:durableId="684019055">
    <w:abstractNumId w:val="21"/>
  </w:num>
  <w:num w:numId="26" w16cid:durableId="5478443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530746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4DEE"/>
    <w:rsid w:val="000A6394"/>
    <w:rsid w:val="000B7FED"/>
    <w:rsid w:val="000C038A"/>
    <w:rsid w:val="000C6598"/>
    <w:rsid w:val="000D44B3"/>
    <w:rsid w:val="000D63A8"/>
    <w:rsid w:val="000E14F7"/>
    <w:rsid w:val="000E1852"/>
    <w:rsid w:val="001064B7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2F5C07"/>
    <w:rsid w:val="002F6B24"/>
    <w:rsid w:val="00302F2F"/>
    <w:rsid w:val="00305409"/>
    <w:rsid w:val="00354348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01F2E"/>
    <w:rsid w:val="005141D9"/>
    <w:rsid w:val="0051580D"/>
    <w:rsid w:val="00546E37"/>
    <w:rsid w:val="00547111"/>
    <w:rsid w:val="00555E6F"/>
    <w:rsid w:val="0057183B"/>
    <w:rsid w:val="00576A0B"/>
    <w:rsid w:val="00592D74"/>
    <w:rsid w:val="005A1090"/>
    <w:rsid w:val="005A4B21"/>
    <w:rsid w:val="005B7FEF"/>
    <w:rsid w:val="005E2C44"/>
    <w:rsid w:val="0060404A"/>
    <w:rsid w:val="00621188"/>
    <w:rsid w:val="006257ED"/>
    <w:rsid w:val="00625F55"/>
    <w:rsid w:val="00653DE4"/>
    <w:rsid w:val="00657C39"/>
    <w:rsid w:val="006615B0"/>
    <w:rsid w:val="00665C47"/>
    <w:rsid w:val="006704C7"/>
    <w:rsid w:val="00695808"/>
    <w:rsid w:val="006B46FB"/>
    <w:rsid w:val="006E21FB"/>
    <w:rsid w:val="00712837"/>
    <w:rsid w:val="00732093"/>
    <w:rsid w:val="0075479E"/>
    <w:rsid w:val="007557A5"/>
    <w:rsid w:val="00767E51"/>
    <w:rsid w:val="0077520F"/>
    <w:rsid w:val="00792342"/>
    <w:rsid w:val="007977A8"/>
    <w:rsid w:val="007B512A"/>
    <w:rsid w:val="007C2097"/>
    <w:rsid w:val="007D6A07"/>
    <w:rsid w:val="007E255E"/>
    <w:rsid w:val="007F7259"/>
    <w:rsid w:val="008040A8"/>
    <w:rsid w:val="00814C44"/>
    <w:rsid w:val="008279FA"/>
    <w:rsid w:val="00841813"/>
    <w:rsid w:val="00850F34"/>
    <w:rsid w:val="008626E7"/>
    <w:rsid w:val="00870EE7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077B5"/>
    <w:rsid w:val="00C1065F"/>
    <w:rsid w:val="00C1111B"/>
    <w:rsid w:val="00C226A0"/>
    <w:rsid w:val="00C50404"/>
    <w:rsid w:val="00C66BA2"/>
    <w:rsid w:val="00C870F6"/>
    <w:rsid w:val="00C943AE"/>
    <w:rsid w:val="00C95985"/>
    <w:rsid w:val="00C97BC1"/>
    <w:rsid w:val="00CA17FE"/>
    <w:rsid w:val="00CA642A"/>
    <w:rsid w:val="00CC5026"/>
    <w:rsid w:val="00CC68D0"/>
    <w:rsid w:val="00CF5072"/>
    <w:rsid w:val="00D03F9A"/>
    <w:rsid w:val="00D06D51"/>
    <w:rsid w:val="00D24991"/>
    <w:rsid w:val="00D50255"/>
    <w:rsid w:val="00D66520"/>
    <w:rsid w:val="00D71CE2"/>
    <w:rsid w:val="00D84AE9"/>
    <w:rsid w:val="00DB738C"/>
    <w:rsid w:val="00DD02CC"/>
    <w:rsid w:val="00DD3F6F"/>
    <w:rsid w:val="00DE34CF"/>
    <w:rsid w:val="00E00366"/>
    <w:rsid w:val="00E13F3D"/>
    <w:rsid w:val="00E34898"/>
    <w:rsid w:val="00E72877"/>
    <w:rsid w:val="00E8783C"/>
    <w:rsid w:val="00EA3EB7"/>
    <w:rsid w:val="00EB09B7"/>
    <w:rsid w:val="00EB5513"/>
    <w:rsid w:val="00EC45EE"/>
    <w:rsid w:val="00EE7D7C"/>
    <w:rsid w:val="00F25D98"/>
    <w:rsid w:val="00F25DEB"/>
    <w:rsid w:val="00F300FB"/>
    <w:rsid w:val="00F46E81"/>
    <w:rsid w:val="00F57243"/>
    <w:rsid w:val="00F6421A"/>
    <w:rsid w:val="00F72D04"/>
    <w:rsid w:val="00F766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797</TotalTime>
  <Pages>3</Pages>
  <Words>794</Words>
  <Characters>4909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71</cp:revision>
  <cp:lastPrinted>1899-12-31T23:00:00Z</cp:lastPrinted>
  <dcterms:created xsi:type="dcterms:W3CDTF">2020-02-03T08:32:00Z</dcterms:created>
  <dcterms:modified xsi:type="dcterms:W3CDTF">2023-02-14T12:48:00Z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